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31E3D728"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3A3E6F">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3A3E6F">
        <w:rPr>
          <w:rFonts w:ascii="GHEA Grapalat" w:hAnsi="GHEA Grapalat"/>
          <w:b/>
          <w:color w:val="FF0000"/>
          <w:sz w:val="20"/>
          <w:szCs w:val="20"/>
          <w:lang w:val="hy-AM"/>
        </w:rPr>
        <w:t>փետրվարի</w:t>
      </w:r>
      <w:r w:rsidRPr="009B370B">
        <w:rPr>
          <w:rFonts w:ascii="GHEA Grapalat" w:hAnsi="GHEA Grapalat"/>
          <w:b/>
          <w:color w:val="FF0000"/>
          <w:sz w:val="20"/>
          <w:szCs w:val="20"/>
          <w:lang w:val="hy-AM"/>
        </w:rPr>
        <w:t xml:space="preserve"> </w:t>
      </w:r>
      <w:r w:rsidR="003A3E6F">
        <w:rPr>
          <w:rFonts w:ascii="GHEA Grapalat" w:hAnsi="GHEA Grapalat"/>
          <w:b/>
          <w:color w:val="FF0000"/>
          <w:sz w:val="20"/>
          <w:szCs w:val="20"/>
          <w:lang w:val="hy-AM"/>
        </w:rPr>
        <w:t>11</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6E06A8DF"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3A3E6F">
        <w:rPr>
          <w:rFonts w:ascii="GHEA Grapalat" w:hAnsi="GHEA Grapalat"/>
          <w:b/>
          <w:color w:val="FF0000"/>
          <w:sz w:val="20"/>
          <w:szCs w:val="20"/>
          <w:lang w:val="af-ZA"/>
        </w:rPr>
        <w:t>26-1/1</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7E333C3B"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3A3E6F">
        <w:rPr>
          <w:rFonts w:ascii="GHEA Grapalat" w:hAnsi="GHEA Grapalat"/>
          <w:color w:val="FF0000"/>
          <w:sz w:val="20"/>
          <w:szCs w:val="20"/>
        </w:rPr>
        <w:t>լիթիումային կուտակիչների</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50379C75"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D467C5">
        <w:rPr>
          <w:rFonts w:ascii="GHEA Grapalat" w:hAnsi="GHEA Grapalat"/>
          <w:color w:val="FF0000"/>
          <w:sz w:val="20"/>
          <w:szCs w:val="20"/>
          <w:lang w:val="hy-AM"/>
        </w:rPr>
        <w:t>. մարտի 16</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1397A4B9"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D467C5">
        <w:rPr>
          <w:rFonts w:ascii="GHEA Grapalat" w:hAnsi="GHEA Grapalat"/>
          <w:color w:val="FF0000"/>
          <w:sz w:val="20"/>
          <w:szCs w:val="20"/>
          <w:lang w:val="hy-AM"/>
        </w:rPr>
        <w:t>մարտի 16</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B36494" w14:textId="77777777" w:rsidR="001F0CC1" w:rsidRPr="00F566BF" w:rsidRDefault="001F0CC1" w:rsidP="001F0CC1">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6426456D" w14:textId="77777777" w:rsidR="001F0CC1" w:rsidRPr="00F566BF" w:rsidRDefault="001F0CC1" w:rsidP="001F0CC1">
      <w:pPr>
        <w:pStyle w:val="BodyTextIndent"/>
        <w:spacing w:line="240" w:lineRule="auto"/>
        <w:rPr>
          <w:rFonts w:ascii="GHEA Grapalat" w:hAnsi="GHEA Grapalat"/>
          <w:i w:val="0"/>
          <w:lang w:val="af-ZA"/>
        </w:rPr>
      </w:pPr>
    </w:p>
    <w:p w14:paraId="2B424143" w14:textId="77777777" w:rsidR="001F0CC1" w:rsidRDefault="001F0CC1" w:rsidP="001F0CC1">
      <w:pPr>
        <w:pStyle w:val="BodyTextIndent"/>
        <w:spacing w:line="240" w:lineRule="auto"/>
        <w:rPr>
          <w:rFonts w:ascii="GHEA Grapalat" w:hAnsi="GHEA Grapalat"/>
          <w:i w:val="0"/>
          <w:lang w:val="af-ZA"/>
        </w:rPr>
      </w:pPr>
    </w:p>
    <w:p w14:paraId="27CE78F0" w14:textId="77777777" w:rsidR="001F0CC1" w:rsidRPr="00F566BF" w:rsidRDefault="001F0CC1" w:rsidP="001F0CC1">
      <w:pPr>
        <w:pStyle w:val="BodyTextIndent"/>
        <w:spacing w:line="240" w:lineRule="auto"/>
        <w:rPr>
          <w:rFonts w:ascii="GHEA Grapalat" w:hAnsi="GHEA Grapalat"/>
          <w:i w:val="0"/>
          <w:lang w:val="af-ZA"/>
        </w:rPr>
      </w:pPr>
    </w:p>
    <w:p w14:paraId="3702619C" w14:textId="77777777"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1196F">
        <w:rPr>
          <w:rFonts w:ascii="GHEA Grapalat" w:hAnsi="GHEA Grapalat"/>
          <w:b/>
          <w:color w:val="FF0000"/>
          <w:sz w:val="20"/>
          <w:szCs w:val="20"/>
          <w:lang w:val="af-ZA"/>
        </w:rPr>
        <w:t>,</w:t>
      </w:r>
    </w:p>
    <w:p w14:paraId="71677004" w14:textId="77777777"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28413B32" w14:textId="77777777" w:rsidR="001F0CC1" w:rsidRPr="00845961" w:rsidRDefault="001F0CC1" w:rsidP="001F0CC1">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Pr="00F566BF" w:rsidRDefault="001F0CC1"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lastRenderedPageBreak/>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123E391F"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152DE6">
        <w:rPr>
          <w:rFonts w:ascii="Sylfaen" w:hAnsi="Sylfaen"/>
          <w:b/>
          <w:color w:val="FF0000"/>
          <w:sz w:val="22"/>
          <w:szCs w:val="22"/>
          <w:lang w:val="hy-AM"/>
        </w:rPr>
        <w:t>11</w:t>
      </w:r>
      <w:r w:rsidRPr="000E6E29">
        <w:rPr>
          <w:rFonts w:ascii="Sylfaen" w:hAnsi="Sylfaen"/>
          <w:b/>
          <w:color w:val="FF0000"/>
          <w:sz w:val="22"/>
          <w:szCs w:val="22"/>
        </w:rPr>
        <w:t>.</w:t>
      </w:r>
      <w:r w:rsidR="00152DE6">
        <w:rPr>
          <w:rFonts w:ascii="Sylfaen" w:hAnsi="Sylfaen"/>
          <w:b/>
          <w:color w:val="FF0000"/>
          <w:sz w:val="22"/>
          <w:szCs w:val="22"/>
          <w:lang w:val="hy-AM"/>
        </w:rPr>
        <w:t>02</w:t>
      </w:r>
      <w:r w:rsidRPr="000E6E29">
        <w:rPr>
          <w:rFonts w:ascii="Sylfaen" w:hAnsi="Sylfaen"/>
          <w:b/>
          <w:color w:val="FF0000"/>
          <w:sz w:val="22"/>
          <w:szCs w:val="22"/>
        </w:rPr>
        <w:t>.202</w:t>
      </w:r>
      <w:r w:rsidR="00152DE6">
        <w:rPr>
          <w:rFonts w:ascii="Sylfaen" w:hAnsi="Sylfaen"/>
          <w:b/>
          <w:color w:val="FF0000"/>
          <w:sz w:val="22"/>
          <w:szCs w:val="22"/>
          <w:lang w:val="hy-AM"/>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04C24EF9"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3A3E6F">
        <w:rPr>
          <w:rFonts w:ascii="Sylfaen" w:hAnsi="Sylfaen"/>
          <w:b/>
          <w:color w:val="FF0000"/>
          <w:sz w:val="22"/>
          <w:szCs w:val="22"/>
        </w:rPr>
        <w:t>26-1/1</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4D08A23F"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152DE6">
        <w:rPr>
          <w:rFonts w:ascii="Sylfaen" w:eastAsia="Calibri" w:hAnsi="Sylfaen"/>
          <w:color w:val="FF0000"/>
          <w:sz w:val="20"/>
          <w:szCs w:val="20"/>
        </w:rPr>
        <w:t>lithium batteries</w:t>
      </w:r>
      <w:r>
        <w:rPr>
          <w:rFonts w:ascii="Sylfaen" w:eastAsia="Calibri" w:hAnsi="Sylfaen"/>
          <w:color w:val="FF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2B418A9C"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152DE6">
        <w:rPr>
          <w:rFonts w:ascii="Sylfaen" w:eastAsia="Calibri" w:hAnsi="Sylfaen"/>
          <w:color w:val="FF0000"/>
          <w:sz w:val="20"/>
          <w:szCs w:val="20"/>
          <w:lang w:val="hy-AM"/>
        </w:rPr>
        <w:t>10:30 am of 16.03</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3CC6BF44"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3C48DD">
        <w:rPr>
          <w:rFonts w:ascii="Sylfaen" w:eastAsia="Calibri" w:hAnsi="Sylfaen"/>
          <w:color w:val="FF0000"/>
          <w:sz w:val="20"/>
          <w:szCs w:val="20"/>
          <w:lang w:val="hy-AM"/>
        </w:rPr>
        <w:t xml:space="preserve">10:30 am of </w:t>
      </w:r>
      <w:r w:rsidR="00152DE6">
        <w:rPr>
          <w:rFonts w:ascii="Sylfaen" w:eastAsia="Calibri" w:hAnsi="Sylfaen"/>
          <w:color w:val="FF0000"/>
          <w:sz w:val="20"/>
          <w:szCs w:val="20"/>
          <w:lang w:val="hy-AM"/>
        </w:rPr>
        <w:t>16.03</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ABB90BA" w14:textId="77777777" w:rsidR="001F0CC1" w:rsidRPr="00DB3B5A" w:rsidRDefault="001F0CC1" w:rsidP="001F0CC1">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MRS. S. Yesoyan.</w:t>
      </w:r>
    </w:p>
    <w:p w14:paraId="28ABFD46" w14:textId="77777777" w:rsidR="001F0CC1" w:rsidRPr="00DB3B5A" w:rsidRDefault="001F0CC1" w:rsidP="001F0CC1">
      <w:pPr>
        <w:rPr>
          <w:rFonts w:ascii="Sylfaen" w:eastAsia="Calibri" w:hAnsi="Sylfaen"/>
          <w:sz w:val="20"/>
          <w:szCs w:val="20"/>
        </w:rPr>
      </w:pP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1931705F" w14:textId="77777777" w:rsidR="001F0CC1" w:rsidRPr="00DB3B5A" w:rsidRDefault="001F0CC1" w:rsidP="001F0CC1">
      <w:pPr>
        <w:rPr>
          <w:rFonts w:ascii="Sylfaen" w:eastAsia="Calibri" w:hAnsi="Sylfaen"/>
          <w:sz w:val="20"/>
          <w:szCs w:val="20"/>
        </w:rPr>
      </w:pPr>
    </w:p>
    <w:p w14:paraId="18B0AA7B" w14:textId="77777777"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4C88EC7A" w14:textId="77777777"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3BE4DC36" w14:textId="77777777" w:rsidR="001F0CC1" w:rsidRPr="000E6E29" w:rsidRDefault="001F0CC1" w:rsidP="001F0CC1">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3DCBCD50"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152DE6">
        <w:rPr>
          <w:rFonts w:ascii="Sylfaen" w:eastAsia="Calibri" w:hAnsi="Sylfaen"/>
          <w:b/>
          <w:color w:val="FF0000"/>
          <w:sz w:val="20"/>
          <w:szCs w:val="20"/>
          <w:lang w:val="hy-AM"/>
        </w:rPr>
        <w:t>11</w:t>
      </w:r>
      <w:r w:rsidRPr="000E6E29">
        <w:rPr>
          <w:rFonts w:ascii="Sylfaen" w:eastAsia="Calibri" w:hAnsi="Sylfaen"/>
          <w:b/>
          <w:color w:val="FF0000"/>
          <w:sz w:val="20"/>
          <w:szCs w:val="20"/>
          <w:lang w:val="ru-RU"/>
        </w:rPr>
        <w:t>.</w:t>
      </w:r>
      <w:r w:rsidR="00152DE6">
        <w:rPr>
          <w:rFonts w:ascii="Sylfaen" w:eastAsia="Calibri" w:hAnsi="Sylfaen"/>
          <w:b/>
          <w:color w:val="FF0000"/>
          <w:sz w:val="20"/>
          <w:szCs w:val="20"/>
          <w:lang w:val="hy-AM"/>
        </w:rPr>
        <w:t>02</w:t>
      </w:r>
      <w:r w:rsidRPr="000E6E29">
        <w:rPr>
          <w:rFonts w:ascii="Sylfaen" w:eastAsia="Calibri" w:hAnsi="Sylfaen"/>
          <w:b/>
          <w:color w:val="FF0000"/>
          <w:sz w:val="20"/>
          <w:szCs w:val="20"/>
          <w:lang w:val="ru-RU"/>
        </w:rPr>
        <w:t>.202</w:t>
      </w:r>
      <w:r w:rsidR="00152DE6">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495DA9BB"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3A3E6F">
        <w:rPr>
          <w:rFonts w:ascii="Sylfaen" w:eastAsia="Calibri" w:hAnsi="Sylfaen"/>
          <w:b/>
          <w:color w:val="FF0000"/>
          <w:sz w:val="20"/>
          <w:szCs w:val="20"/>
          <w:lang w:val="ru-RU"/>
        </w:rPr>
        <w:t>26-1/1</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118140A7"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152DE6">
        <w:rPr>
          <w:rFonts w:ascii="GHEA Grapalat" w:hAnsi="GHEA Grapalat"/>
          <w:color w:val="FF0000"/>
          <w:sz w:val="20"/>
          <w:szCs w:val="20"/>
        </w:rPr>
        <w:t>литиевых батарей</w:t>
      </w:r>
      <w:r>
        <w:rPr>
          <w:rFonts w:ascii="Sylfaen" w:hAnsi="Sylfaen"/>
          <w:color w:val="FF0000"/>
          <w:sz w:val="20"/>
          <w:szCs w:val="20"/>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47A37D9B"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152DE6">
        <w:rPr>
          <w:rFonts w:ascii="GHEA Grapalat" w:hAnsi="GHEA Grapalat"/>
          <w:color w:val="FF0000"/>
          <w:sz w:val="20"/>
          <w:szCs w:val="20"/>
          <w:lang w:val="hy-AM"/>
        </w:rPr>
        <w:t>16</w:t>
      </w:r>
      <w:r w:rsidRPr="00845961">
        <w:rPr>
          <w:rFonts w:ascii="GHEA Grapalat" w:hAnsi="GHEA Grapalat"/>
          <w:color w:val="FF0000"/>
          <w:sz w:val="20"/>
          <w:szCs w:val="20"/>
          <w:lang w:val="ru-RU"/>
        </w:rPr>
        <w:t>.</w:t>
      </w:r>
      <w:r w:rsidR="00152DE6">
        <w:rPr>
          <w:rFonts w:ascii="GHEA Grapalat" w:hAnsi="GHEA Grapalat"/>
          <w:color w:val="FF0000"/>
          <w:sz w:val="20"/>
          <w:szCs w:val="20"/>
          <w:lang w:val="hy-AM"/>
        </w:rPr>
        <w:t>03</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2C562A5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152DE6">
        <w:rPr>
          <w:rFonts w:ascii="GHEA Grapalat" w:hAnsi="GHEA Grapalat"/>
          <w:color w:val="FF0000"/>
          <w:sz w:val="20"/>
          <w:szCs w:val="20"/>
          <w:lang w:val="ru-RU"/>
        </w:rPr>
        <w:t>10:30 часов, 16.03</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77777777"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27314A14" w14:textId="77777777" w:rsidR="001F0CC1" w:rsidRPr="00DB3B5A" w:rsidRDefault="001F0CC1" w:rsidP="001F0CC1">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28F3B004" w14:textId="77777777" w:rsidR="001F0CC1" w:rsidRPr="00DB3B5A" w:rsidRDefault="001F0CC1" w:rsidP="001F0CC1">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Pr>
          <w:rFonts w:ascii="GHEA Grapalat" w:hAnsi="GHEA Grapalat"/>
          <w:color w:val="0000FF"/>
          <w:sz w:val="20"/>
          <w:szCs w:val="20"/>
          <w:u w:val="single"/>
          <w:lang w:val="af-ZA"/>
        </w:rPr>
        <w:t>s.esoyan@mil.am</w:t>
      </w:r>
    </w:p>
    <w:p w14:paraId="27B45F9F" w14:textId="77777777" w:rsidR="001F0CC1" w:rsidRDefault="001F0CC1" w:rsidP="001F0CC1">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437B6A21" w14:textId="77777777" w:rsidR="001F0CC1" w:rsidRPr="005E1F72" w:rsidRDefault="001F0CC1"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33DE71F5" w14:textId="77777777" w:rsidR="00E35B2F" w:rsidRDefault="00E35B2F" w:rsidP="001F0CC1">
      <w:pPr>
        <w:jc w:val="right"/>
        <w:rPr>
          <w:rFonts w:ascii="GHEA Grapalat" w:hAnsi="GHEA Grapalat" w:cs="Sylfaen"/>
          <w:b/>
          <w:sz w:val="20"/>
          <w:szCs w:val="20"/>
          <w:lang w:val="hy-AM"/>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623288AD"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3A3E6F">
        <w:rPr>
          <w:rFonts w:ascii="GHEA Grapalat" w:hAnsi="GHEA Grapalat" w:cs="Sylfaen"/>
          <w:b/>
          <w:color w:val="FF0000"/>
          <w:sz w:val="20"/>
          <w:szCs w:val="20"/>
          <w:lang w:val="hy-AM"/>
        </w:rPr>
        <w:t>26-1/1</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3B8E063D"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152DE6">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152DE6">
        <w:rPr>
          <w:rFonts w:ascii="GHEA Grapalat" w:hAnsi="GHEA Grapalat" w:cs="Times Armenian"/>
          <w:b/>
          <w:color w:val="FF0000"/>
          <w:sz w:val="20"/>
          <w:szCs w:val="20"/>
          <w:lang w:val="hy-AM"/>
        </w:rPr>
        <w:t>փետրվարի 11</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29014372" w14:textId="72954A58" w:rsidR="001F0CC1" w:rsidRPr="00152DE6" w:rsidRDefault="001F0CC1" w:rsidP="00152DE6">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152DE6" w:rsidRPr="00152DE6">
        <w:rPr>
          <w:rFonts w:ascii="GHEA Grapalat" w:hAnsi="GHEA Grapalat"/>
          <w:b/>
          <w:color w:val="FF0000"/>
          <w:sz w:val="22"/>
          <w:szCs w:val="22"/>
        </w:rPr>
        <w:t>ԼԻԹԻՈՒՄԱՅԻՆ ԿՈՒՏԱԿԻՉՆԵՐԻ</w:t>
      </w:r>
      <w:r w:rsidRPr="00717F80">
        <w:rPr>
          <w:rFonts w:ascii="GHEA Grapalat" w:hAnsi="GHEA Grapalat" w:cs="Sylfaen"/>
          <w:b/>
          <w:color w:val="FF0000"/>
          <w:sz w:val="22"/>
          <w:szCs w:val="22"/>
          <w:lang w:val="af-ZA"/>
        </w:rPr>
        <w:t xml:space="preserve"> </w:t>
      </w:r>
      <w:r w:rsidR="00152DE6">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6"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7"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8"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9"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20"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1"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3C9DCD9D" w14:textId="746C56FA"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5406BA" w:rsidRPr="00152DE6">
        <w:rPr>
          <w:rFonts w:ascii="GHEA Grapalat" w:hAnsi="GHEA Grapalat"/>
          <w:b/>
          <w:color w:val="FF0000"/>
          <w:sz w:val="22"/>
          <w:szCs w:val="22"/>
        </w:rPr>
        <w:t>ԼԻԹԻՈՒՄԱՅԻՆ ԿՈՒՏԱԿԻՉՆԵՐԻ</w:t>
      </w:r>
      <w:r w:rsidRPr="00D665BB">
        <w:rPr>
          <w:rFonts w:ascii="GHEA Grapalat" w:hAnsi="GHEA Grapalat"/>
          <w:b/>
          <w:sz w:val="22"/>
          <w:szCs w:val="22"/>
          <w:lang w:val="af-ZA"/>
        </w:rPr>
        <w:t xml:space="preserve"> 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5A9EF34C" w14:textId="1EE88AE5" w:rsidR="00625080" w:rsidRPr="00972668" w:rsidRDefault="00625080" w:rsidP="00EF3662">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proofErr w:type="gramStart"/>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D05E17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ՊՆ-ԲՄԱՊՁԲ-</w:t>
      </w:r>
      <w:r w:rsidR="003A3E6F">
        <w:rPr>
          <w:rFonts w:ascii="GHEA Grapalat" w:hAnsi="GHEA Grapalat" w:cs="Times Armenian"/>
          <w:color w:val="FF0000"/>
          <w:sz w:val="20"/>
          <w:lang w:val="af-ZA"/>
        </w:rPr>
        <w:t>26-1/1</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729273E"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23" w:history="1">
        <w:r w:rsidR="001F0CC1" w:rsidRPr="00D601D9">
          <w:rPr>
            <w:rFonts w:ascii="GHEA Grapalat" w:hAnsi="GHEA Grapalat" w:cs="Sylfaen"/>
            <w:color w:val="FF0000"/>
          </w:rPr>
          <w:t>s.esoyan@mil.am</w:t>
        </w:r>
      </w:hyperlink>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3F05891D" w:rsidR="001F0CC1" w:rsidRPr="001D2B04" w:rsidRDefault="00845AA5" w:rsidP="001D2B04">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proofErr w:type="gramStart"/>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w:t>
      </w:r>
      <w:proofErr w:type="gramEnd"/>
      <w:r w:rsidR="001F0CC1" w:rsidRPr="00A02DAB">
        <w:rPr>
          <w:rFonts w:ascii="GHEA Grapalat" w:hAnsi="GHEA Grapalat" w:cs="Sylfaen"/>
          <w:i w:val="0"/>
          <w:lang w:val="af-ZA"/>
        </w:rPr>
        <w:t xml:space="preserve">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2A4DF2" w:rsidRPr="002A4DF2">
        <w:rPr>
          <w:rFonts w:ascii="GHEA Grapalat" w:hAnsi="GHEA Grapalat"/>
          <w:i w:val="0"/>
          <w:color w:val="FF0000"/>
        </w:rPr>
        <w:t>լիթիումային կուտակիչների</w:t>
      </w:r>
      <w:r w:rsidR="00F93F6E" w:rsidRPr="002A4DF2">
        <w:rPr>
          <w:rFonts w:ascii="GHEA Grapalat" w:hAnsi="GHEA Grapalat"/>
          <w:i w:val="0"/>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1F0CC1" w:rsidRPr="005E1F72">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1F0CC1" w:rsidRPr="005E1F72">
        <w:rPr>
          <w:rFonts w:ascii="GHEA Grapalat" w:hAnsi="GHEA Grapalat"/>
          <w:i w:val="0"/>
        </w:rPr>
        <w:t>են</w:t>
      </w:r>
      <w:r w:rsidR="001F0CC1" w:rsidRPr="005E1F72">
        <w:rPr>
          <w:rFonts w:ascii="GHEA Grapalat" w:hAnsi="GHEA Grapalat"/>
          <w:i w:val="0"/>
          <w:lang w:val="af-ZA"/>
        </w:rPr>
        <w:t xml:space="preserve"> </w:t>
      </w:r>
      <w:r w:rsidR="002E5A15">
        <w:rPr>
          <w:rFonts w:ascii="GHEA Grapalat" w:hAnsi="GHEA Grapalat"/>
          <w:i w:val="0"/>
          <w:color w:val="FF0000"/>
          <w:lang w:val="af-ZA"/>
        </w:rPr>
        <w:t>1</w:t>
      </w:r>
      <w:r w:rsidR="001F0CC1">
        <w:rPr>
          <w:rFonts w:ascii="GHEA Grapalat" w:hAnsi="GHEA Grapalat"/>
          <w:i w:val="0"/>
          <w:color w:val="FF0000"/>
          <w:lang w:val="af-ZA"/>
        </w:rPr>
        <w:t xml:space="preserve"> </w:t>
      </w:r>
      <w:r w:rsidR="002E5A15">
        <w:rPr>
          <w:rFonts w:ascii="GHEA Grapalat" w:hAnsi="GHEA Grapalat"/>
          <w:i w:val="0"/>
          <w:color w:val="FF0000"/>
        </w:rPr>
        <w:t>(մեկ</w:t>
      </w:r>
      <w:r w:rsidR="001F0CC1" w:rsidRPr="00184573">
        <w:rPr>
          <w:rFonts w:ascii="GHEA Grapalat" w:hAnsi="GHEA Grapalat"/>
          <w:i w:val="0"/>
          <w:color w:val="FF0000"/>
        </w:rPr>
        <w:t>)</w:t>
      </w:r>
      <w:r w:rsidR="001F0CC1">
        <w:rPr>
          <w:rFonts w:ascii="GHEA Grapalat" w:hAnsi="GHEA Grapalat"/>
          <w:i w:val="0"/>
        </w:rPr>
        <w:t xml:space="preserve"> </w:t>
      </w:r>
      <w:r w:rsidR="002E5A15">
        <w:rPr>
          <w:rFonts w:ascii="GHEA Grapalat" w:hAnsi="GHEA Grapalat" w:cs="Sylfaen"/>
          <w:i w:val="0"/>
        </w:rPr>
        <w:t>չափաբաժն</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1F0CC1" w14:paraId="483A01F9" w14:textId="77777777" w:rsidTr="00D26426">
        <w:trPr>
          <w:trHeight w:val="20"/>
          <w:jc w:val="center"/>
        </w:trPr>
        <w:tc>
          <w:tcPr>
            <w:tcW w:w="3055" w:type="dxa"/>
            <w:gridSpan w:val="2"/>
            <w:vAlign w:val="center"/>
          </w:tcPr>
          <w:p w14:paraId="0435DA91" w14:textId="1AD9A2B9" w:rsidR="001F0CC1" w:rsidRPr="001F0CC1" w:rsidRDefault="001F0CC1" w:rsidP="00D26426">
            <w:pPr>
              <w:pStyle w:val="BodyTextIndent2"/>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210E9A16" w14:textId="4C3939DC"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 xml:space="preserve">Չափաբաժնի </w:t>
            </w:r>
          </w:p>
        </w:tc>
      </w:tr>
      <w:tr w:rsidR="001F0CC1" w:rsidRPr="001F0CC1" w14:paraId="65D7F0A3" w14:textId="77777777" w:rsidTr="00D26426">
        <w:trPr>
          <w:trHeight w:val="20"/>
          <w:jc w:val="center"/>
        </w:trPr>
        <w:tc>
          <w:tcPr>
            <w:tcW w:w="1075" w:type="dxa"/>
            <w:vAlign w:val="center"/>
          </w:tcPr>
          <w:p w14:paraId="746A75C3" w14:textId="03E5C203"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10C52A0C" w14:textId="77777777" w:rsidR="001F0CC1" w:rsidRPr="001F0CC1" w:rsidRDefault="001F0CC1" w:rsidP="001F0CC1">
            <w:pPr>
              <w:pStyle w:val="BodyTextIndent2"/>
              <w:spacing w:line="240" w:lineRule="auto"/>
              <w:ind w:firstLine="0"/>
              <w:jc w:val="center"/>
              <w:rPr>
                <w:rFonts w:ascii="GHEA Grapalat" w:hAnsi="GHEA Grapalat"/>
                <w:b/>
                <w:bCs/>
                <w:iCs/>
              </w:rPr>
            </w:pPr>
            <w:r w:rsidRPr="001F0CC1">
              <w:rPr>
                <w:rFonts w:ascii="GHEA Grapalat" w:hAnsi="GHEA Grapalat"/>
                <w:b/>
                <w:bCs/>
                <w:iCs/>
              </w:rPr>
              <w:t>գնման  գինը</w:t>
            </w:r>
          </w:p>
          <w:p w14:paraId="33349E8B" w14:textId="405F8023" w:rsidR="001F0CC1" w:rsidRPr="001F0CC1" w:rsidRDefault="00D26426" w:rsidP="00D26426">
            <w:pPr>
              <w:pStyle w:val="BodyTextIndent2"/>
              <w:spacing w:line="240" w:lineRule="auto"/>
              <w:ind w:firstLine="0"/>
              <w:rPr>
                <w:rFonts w:ascii="GHEA Grapalat" w:hAnsi="GHEA Grapalat"/>
                <w:b/>
                <w:bCs/>
                <w:i/>
                <w:iCs/>
              </w:rPr>
            </w:pPr>
            <w:r>
              <w:rPr>
                <w:rFonts w:ascii="GHEA Grapalat" w:hAnsi="GHEA Grapalat"/>
                <w:b/>
                <w:bCs/>
                <w:iCs/>
              </w:rPr>
              <w:t xml:space="preserve">       </w:t>
            </w:r>
            <w:r w:rsidR="001F0CC1" w:rsidRPr="001F0CC1">
              <w:rPr>
                <w:rFonts w:ascii="GHEA Grapalat" w:hAnsi="GHEA Grapalat"/>
                <w:b/>
                <w:bCs/>
                <w:iCs/>
              </w:rPr>
              <w:t>/ՀՀ դրամ/</w:t>
            </w:r>
          </w:p>
        </w:tc>
        <w:tc>
          <w:tcPr>
            <w:tcW w:w="7295" w:type="dxa"/>
            <w:vMerge/>
            <w:vAlign w:val="center"/>
          </w:tcPr>
          <w:p w14:paraId="04B31922" w14:textId="77777777" w:rsidR="001F0CC1" w:rsidRPr="001F0CC1" w:rsidRDefault="001F0CC1" w:rsidP="001F0CC1">
            <w:pPr>
              <w:pStyle w:val="BodyTextIndent2"/>
              <w:spacing w:line="240" w:lineRule="auto"/>
              <w:ind w:firstLine="0"/>
              <w:jc w:val="center"/>
              <w:rPr>
                <w:rFonts w:ascii="GHEA Grapalat" w:hAnsi="GHEA Grapalat"/>
                <w:b/>
                <w:bCs/>
                <w:i/>
                <w:iCs/>
              </w:rPr>
            </w:pPr>
          </w:p>
        </w:tc>
      </w:tr>
      <w:tr w:rsidR="008E1738" w:rsidRPr="001F0CC1" w14:paraId="7C19AAB5" w14:textId="77777777" w:rsidTr="00D26426">
        <w:trPr>
          <w:trHeight w:val="20"/>
          <w:jc w:val="center"/>
        </w:trPr>
        <w:tc>
          <w:tcPr>
            <w:tcW w:w="1075" w:type="dxa"/>
            <w:vAlign w:val="center"/>
          </w:tcPr>
          <w:p w14:paraId="28377B67" w14:textId="4F7A745D" w:rsidR="008E1738" w:rsidRPr="00D26426" w:rsidRDefault="008E1738" w:rsidP="008E1738">
            <w:pPr>
              <w:pStyle w:val="BodyTextIndent2"/>
              <w:spacing w:line="240" w:lineRule="auto"/>
              <w:ind w:firstLine="0"/>
              <w:jc w:val="center"/>
              <w:rPr>
                <w:rFonts w:ascii="GHEA Grapalat" w:hAnsi="GHEA Grapalat"/>
                <w:b/>
              </w:rPr>
            </w:pPr>
            <w:r w:rsidRPr="00D26426">
              <w:rPr>
                <w:rFonts w:ascii="GHEA Grapalat" w:hAnsi="GHEA Grapalat"/>
                <w:b/>
              </w:rPr>
              <w:t>1</w:t>
            </w:r>
          </w:p>
        </w:tc>
        <w:tc>
          <w:tcPr>
            <w:tcW w:w="1980" w:type="dxa"/>
            <w:vAlign w:val="center"/>
          </w:tcPr>
          <w:p w14:paraId="7385DE41" w14:textId="02DCCF68" w:rsidR="008E1738" w:rsidRPr="001F0CC1" w:rsidRDefault="00E63D1C" w:rsidP="008E1738">
            <w:pPr>
              <w:pStyle w:val="BodyTextIndent2"/>
              <w:spacing w:line="240" w:lineRule="auto"/>
              <w:ind w:firstLine="0"/>
              <w:jc w:val="center"/>
              <w:rPr>
                <w:rFonts w:ascii="GHEA Grapalat" w:hAnsi="GHEA Grapalat"/>
              </w:rPr>
            </w:pPr>
            <w:r>
              <w:rPr>
                <w:rFonts w:ascii="GHEA Grapalat" w:hAnsi="GHEA Grapalat"/>
                <w:b/>
              </w:rPr>
              <w:t>78 240 000</w:t>
            </w:r>
          </w:p>
        </w:tc>
        <w:tc>
          <w:tcPr>
            <w:tcW w:w="7295" w:type="dxa"/>
            <w:vAlign w:val="center"/>
          </w:tcPr>
          <w:p w14:paraId="71AC5A86" w14:textId="47E65A39" w:rsidR="008E1738" w:rsidRPr="007C475E" w:rsidRDefault="002A4DF2" w:rsidP="00213EB9">
            <w:pPr>
              <w:pStyle w:val="BodyTextIndent2"/>
              <w:spacing w:line="240" w:lineRule="auto"/>
              <w:ind w:firstLine="0"/>
              <w:jc w:val="center"/>
              <w:rPr>
                <w:rFonts w:ascii="GHEA Grapalat" w:hAnsi="GHEA Grapalat"/>
                <w:b/>
                <w:color w:val="FF0000"/>
                <w:u w:val="single"/>
                <w:vertAlign w:val="subscript"/>
              </w:rPr>
            </w:pPr>
            <w:r>
              <w:rPr>
                <w:rFonts w:ascii="GHEA Grapalat" w:hAnsi="GHEA Grapalat"/>
                <w:b/>
                <w:color w:val="FF0000"/>
              </w:rPr>
              <w:t>լիթիումային կուտակիչներ</w:t>
            </w:r>
            <w:r w:rsidR="007C475E" w:rsidRPr="007C475E">
              <w:rPr>
                <w:rFonts w:ascii="GHEA Grapalat" w:hAnsi="GHEA Grapalat" w:cs="Arial"/>
                <w:b/>
                <w:color w:val="FF0000"/>
              </w:rPr>
              <w:t xml:space="preserve"> </w:t>
            </w:r>
            <w:r w:rsidR="008E1738" w:rsidRPr="007C475E">
              <w:rPr>
                <w:rFonts w:ascii="GHEA Grapalat" w:hAnsi="GHEA Grapalat" w:cs="Arial"/>
                <w:b/>
                <w:color w:val="FF0000"/>
              </w:rPr>
              <w:t>(</w:t>
            </w:r>
            <w:r w:rsidR="00CD1A81" w:rsidRPr="00CD1A81">
              <w:rPr>
                <w:rFonts w:ascii="GHEA Grapalat" w:hAnsi="GHEA Grapalat"/>
                <w:b/>
                <w:color w:val="FF0000"/>
              </w:rPr>
              <w:t>Մարտկոց Ազարտ Պ-187Ե</w:t>
            </w:r>
            <w:r w:rsidR="008E1738" w:rsidRPr="007C475E">
              <w:rPr>
                <w:rFonts w:ascii="GHEA Grapalat" w:hAnsi="GHEA Grapalat" w:cs="Arial"/>
                <w:b/>
                <w:color w:val="FF0000"/>
              </w:rPr>
              <w:t>)</w:t>
            </w:r>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lastRenderedPageBreak/>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8F8D436" w:rsidR="0091307C" w:rsidRDefault="00406957"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B83952">
        <w:rPr>
          <w:rFonts w:ascii="GHEA Grapalat" w:hAnsi="GHEA Grapalat" w:cs="Sylfaen"/>
          <w:color w:val="FF0000"/>
          <w:sz w:val="20"/>
          <w:lang w:val="hy-AM"/>
        </w:rPr>
        <w:t>Այդ</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դեպքում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մասնակիցները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պարտավոր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են</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երկարաձգել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իրենց</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ներկայացրած</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ապահովման</w:t>
      </w:r>
      <w:r w:rsidRPr="00B83952">
        <w:rPr>
          <w:rFonts w:ascii="GHEA Grapalat" w:hAnsi="GHEA Grapalat" w:cs="Arial Unicode"/>
          <w:color w:val="FF0000"/>
          <w:sz w:val="20"/>
          <w:lang w:val="hy-AM"/>
        </w:rPr>
        <w:t xml:space="preserve"> վավերականության </w:t>
      </w:r>
      <w:r w:rsidRPr="00B83952">
        <w:rPr>
          <w:rFonts w:ascii="GHEA Grapalat" w:hAnsi="GHEA Grapalat" w:cs="Sylfaen"/>
          <w:color w:val="FF0000"/>
          <w:sz w:val="20"/>
          <w:lang w:val="hy-AM"/>
        </w:rPr>
        <w:t>ժամկետը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կամ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ներկայացնել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ապահովում</w:t>
      </w:r>
      <w:r w:rsidRPr="00B83952">
        <w:rPr>
          <w:rFonts w:ascii="GHEA Grapalat" w:hAnsi="GHEA Grapalat" w:cs="Tahoma"/>
          <w:color w:val="FF0000"/>
          <w:sz w:val="20"/>
          <w:lang w:val="hy-AM"/>
        </w:rPr>
        <w:t>։</w:t>
      </w:r>
      <w:r w:rsidR="00096865"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E534851" w:rsidR="00486B55" w:rsidRPr="0091307C" w:rsidRDefault="007C475E" w:rsidP="00EF3662">
      <w:pPr>
        <w:pStyle w:val="BodyTextIndent2"/>
        <w:spacing w:line="240" w:lineRule="auto"/>
        <w:ind w:firstLine="567"/>
        <w:rPr>
          <w:rFonts w:ascii="GHEA Grapalat" w:hAnsi="GHEA Grapalat" w:cs="Sylfaen"/>
          <w:color w:val="FF0000"/>
        </w:rPr>
      </w:pPr>
      <w:r w:rsidRPr="006B0783">
        <w:rPr>
          <w:rFonts w:ascii="GHEA Grapalat" w:hAnsi="GHEA Grapalat" w:cs="Sylfaen"/>
          <w:color w:val="FF0000"/>
        </w:rPr>
        <w:t>Մասնակիցը կարող է հայտ ներկայացնել միայն ամբողջ չափաբաժնի 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013719F"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406957">
        <w:rPr>
          <w:rFonts w:ascii="GHEA Grapalat" w:hAnsi="GHEA Grapalat" w:cs="Sylfaen"/>
          <w:color w:val="FF0000"/>
          <w:lang w:val="hy-AM"/>
        </w:rPr>
        <w:t>մարտի 16</w:t>
      </w:r>
      <w:r w:rsidR="0091307C">
        <w:rPr>
          <w:rFonts w:ascii="GHEA Grapalat" w:hAnsi="GHEA Grapalat" w:cs="Sylfaen"/>
          <w:color w:val="FF0000"/>
          <w:lang w:val="hy-AM"/>
        </w:rPr>
        <w:t>-ը, ժամը 10։3</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9BFDA61" w:rsidR="003850A0" w:rsidRPr="00E11283" w:rsidRDefault="00D11142"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F30690">
        <w:rPr>
          <w:rFonts w:ascii="GHEA Grapalat" w:hAnsi="GHEA Grapalat" w:cs="Sylfaen"/>
          <w:color w:val="FF0000"/>
          <w:sz w:val="20"/>
          <w:lang w:val="hy-AM"/>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p>
    <w:bookmarkEnd w:id="8"/>
    <w:p w14:paraId="6AA98AB6" w14:textId="0F97BBF9" w:rsidR="00B67CCD" w:rsidRDefault="00246F46" w:rsidP="00EF3662">
      <w:pPr>
        <w:pStyle w:val="norm"/>
        <w:spacing w:line="240" w:lineRule="auto"/>
        <w:rPr>
          <w:rFonts w:ascii="GHEA Grapalat" w:hAnsi="GHEA Grapalat" w:cs="Sylfaen"/>
          <w:color w:val="FF0000"/>
          <w:sz w:val="20"/>
          <w:szCs w:val="24"/>
          <w:lang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r w:rsidR="00D11142">
        <w:rPr>
          <w:rFonts w:ascii="GHEA Grapalat" w:hAnsi="GHEA Grapalat" w:cs="Sylfaen"/>
          <w:color w:val="FF0000"/>
          <w:sz w:val="20"/>
          <w:szCs w:val="24"/>
          <w:lang w:eastAsia="en-US"/>
        </w:rPr>
        <w:t>,</w:t>
      </w:r>
    </w:p>
    <w:p w14:paraId="5773C6A0" w14:textId="4B12FCBF" w:rsidR="00D11142" w:rsidRPr="00D11142" w:rsidRDefault="00D11142" w:rsidP="00EF3662">
      <w:pPr>
        <w:pStyle w:val="norm"/>
        <w:spacing w:line="240" w:lineRule="auto"/>
        <w:rPr>
          <w:rFonts w:ascii="GHEA Grapalat" w:hAnsi="GHEA Grapalat" w:cs="Sylfaen"/>
          <w:sz w:val="20"/>
          <w:szCs w:val="24"/>
          <w:lang w:eastAsia="en-US"/>
        </w:rPr>
      </w:pPr>
      <w:r w:rsidRPr="00214B63">
        <w:rPr>
          <w:rFonts w:ascii="GHEA Grapalat" w:hAnsi="GHEA Grapalat" w:cs="Sylfaen"/>
          <w:color w:val="FF0000"/>
          <w:sz w:val="20"/>
          <w:lang w:val="hy-AM"/>
        </w:rPr>
        <w:t>4) հայտի ապահովում կանխիկ փողի կամ բանկային երաշխիքի ձևով</w:t>
      </w:r>
      <w:r w:rsidRPr="00214B63">
        <w:rPr>
          <w:rFonts w:ascii="GHEA Grapalat" w:hAnsi="GHEA Grapalat"/>
          <w:color w:val="FF0000"/>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Default="00220C7C" w:rsidP="00EF3662">
      <w:pPr>
        <w:pStyle w:val="BodyTextIndent"/>
        <w:spacing w:line="240" w:lineRule="auto"/>
        <w:ind w:firstLine="567"/>
        <w:rPr>
          <w:rFonts w:ascii="GHEA Grapalat" w:hAnsi="GHEA Grapalat" w:cs="Sylfaen"/>
          <w:i w:val="0"/>
          <w:szCs w:val="24"/>
          <w:lang w:val="ru-RU"/>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75BC19A2" w14:textId="77777777" w:rsidR="00E31EFF" w:rsidRDefault="00E31EFF" w:rsidP="00EF3662">
      <w:pPr>
        <w:pStyle w:val="BodyTextIndent"/>
        <w:spacing w:line="240" w:lineRule="auto"/>
        <w:ind w:firstLine="567"/>
        <w:rPr>
          <w:rFonts w:ascii="GHEA Grapalat" w:hAnsi="GHEA Grapalat" w:cs="Sylfaen"/>
          <w:i w:val="0"/>
          <w:szCs w:val="24"/>
          <w:lang w:val="ru-RU"/>
        </w:rPr>
      </w:pPr>
    </w:p>
    <w:p w14:paraId="7F3DBB1E" w14:textId="77777777" w:rsidR="00E31EFF" w:rsidRPr="005E1F72" w:rsidRDefault="00E31EFF" w:rsidP="00E31EFF">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7E40585E" w14:textId="77777777" w:rsidR="00E31EFF" w:rsidRPr="005E1F72" w:rsidRDefault="00E31EFF" w:rsidP="00E31EFF">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058B12B3" w14:textId="77777777" w:rsidR="00E31EFF" w:rsidRPr="005E1F72" w:rsidRDefault="00E31EFF" w:rsidP="00E31EFF">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345CC8">
        <w:rPr>
          <w:rFonts w:ascii="GHEA Grapalat" w:hAnsi="GHEA Grapalat" w:cs="Sylfaen"/>
          <w:color w:val="FF0000"/>
          <w:sz w:val="20"/>
          <w:szCs w:val="20"/>
        </w:rPr>
        <w:t>բանկային</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երաշխիքի</w:t>
      </w:r>
      <w:r w:rsidRPr="00345CC8">
        <w:rPr>
          <w:rFonts w:ascii="GHEA Grapalat" w:hAnsi="GHEA Grapalat" w:cs="Sylfaen"/>
          <w:color w:val="FF0000"/>
          <w:sz w:val="20"/>
          <w:szCs w:val="20"/>
          <w:lang w:val="af-ZA"/>
        </w:rPr>
        <w:t xml:space="preserve"> (հավելված 3)</w:t>
      </w:r>
      <w:r>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345CC8">
        <w:rPr>
          <w:rFonts w:ascii="GHEA Grapalat" w:hAnsi="GHEA Grapalat" w:cs="Sylfaen"/>
          <w:color w:val="FF0000"/>
          <w:sz w:val="20"/>
          <w:szCs w:val="20"/>
        </w:rPr>
        <w:t>կանխիկ</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փողի</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345CC8">
        <w:rPr>
          <w:rFonts w:ascii="GHEA Grapalat" w:hAnsi="GHEA Grapalat" w:cs="Sylfaen"/>
          <w:color w:val="FF0000"/>
          <w:sz w:val="20"/>
          <w:szCs w:val="20"/>
          <w:lang w:val="hy-AM"/>
        </w:rPr>
        <w:t>գնման գնի</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հինգ</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տոկոսին</w:t>
      </w:r>
      <w:r>
        <w:rPr>
          <w:rFonts w:ascii="GHEA Grapalat" w:hAnsi="GHEA Grapalat" w:cs="Sylfaen"/>
          <w:bCs/>
          <w:sz w:val="20"/>
          <w:szCs w:val="20"/>
          <w:lang w:val="hy-AM"/>
        </w:rPr>
        <w:t>:</w:t>
      </w:r>
      <w:r>
        <w:rPr>
          <w:rFonts w:ascii="GHEA Grapalat" w:hAnsi="GHEA Grapalat" w:cs="Sylfaen"/>
          <w:bCs/>
          <w:sz w:val="20"/>
          <w:szCs w:val="20"/>
        </w:rPr>
        <w:t xml:space="preserve"> 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14:paraId="43591CF1" w14:textId="77777777" w:rsidR="00E31EFF" w:rsidRDefault="00E31EFF" w:rsidP="00E31EFF">
      <w:pPr>
        <w:shd w:val="clear" w:color="auto" w:fill="FFFFFF"/>
        <w:ind w:firstLine="375"/>
        <w:jc w:val="both"/>
        <w:rPr>
          <w:rFonts w:ascii="GHEA Grapalat" w:hAnsi="GHEA Grapalat"/>
          <w:sz w:val="20"/>
          <w:szCs w:val="20"/>
          <w:lang w:val="af-ZA"/>
        </w:rPr>
      </w:pPr>
      <w:r w:rsidRPr="00345CC8">
        <w:rPr>
          <w:rFonts w:ascii="GHEA Grapalat" w:hAnsi="GHEA Grapalat"/>
          <w:color w:val="FF0000"/>
          <w:sz w:val="20"/>
          <w:szCs w:val="20"/>
        </w:rPr>
        <w:t>Կանխիկ</w:t>
      </w:r>
      <w:r w:rsidRPr="00345CC8">
        <w:rPr>
          <w:rFonts w:ascii="GHEA Grapalat" w:hAnsi="GHEA Grapalat"/>
          <w:color w:val="FF0000"/>
          <w:sz w:val="20"/>
          <w:szCs w:val="20"/>
          <w:lang w:val="af-ZA"/>
        </w:rPr>
        <w:t xml:space="preserve"> </w:t>
      </w:r>
      <w:r w:rsidRPr="00345CC8">
        <w:rPr>
          <w:rFonts w:ascii="GHEA Grapalat" w:hAnsi="GHEA Grapalat"/>
          <w:color w:val="FF0000"/>
          <w:sz w:val="20"/>
          <w:szCs w:val="20"/>
        </w:rPr>
        <w:t>փողի</w:t>
      </w:r>
      <w:r w:rsidRPr="00345CC8">
        <w:rPr>
          <w:rFonts w:ascii="GHEA Grapalat" w:hAnsi="GHEA Grapalat"/>
          <w:color w:val="FF0000"/>
          <w:sz w:val="20"/>
          <w:szCs w:val="20"/>
          <w:lang w:val="af-ZA"/>
        </w:rPr>
        <w:t xml:space="preserve"> </w:t>
      </w:r>
      <w:r w:rsidRPr="00345CC8">
        <w:rPr>
          <w:rFonts w:ascii="GHEA Grapalat" w:hAnsi="GHEA Grapalat"/>
          <w:color w:val="FF0000"/>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345CC8">
        <w:rPr>
          <w:rFonts w:ascii="GHEA Grapalat" w:hAnsi="GHEA Grapalat"/>
          <w:color w:val="FF0000"/>
          <w:lang w:val="af-ZA"/>
        </w:rPr>
        <w:t>«</w:t>
      </w:r>
      <w:r w:rsidRPr="00345CC8">
        <w:rPr>
          <w:rFonts w:ascii="GHEA Grapalat" w:hAnsi="GHEA Grapalat"/>
          <w:color w:val="FF0000"/>
          <w:sz w:val="20"/>
          <w:szCs w:val="20"/>
          <w:lang w:val="af-ZA"/>
        </w:rPr>
        <w:t>900008000466</w:t>
      </w:r>
      <w:r w:rsidRPr="00345CC8">
        <w:rPr>
          <w:rFonts w:ascii="GHEA Grapalat" w:hAnsi="GHEA Grapalat"/>
          <w:color w:val="FF0000"/>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14:paraId="4CB82111" w14:textId="77777777" w:rsidR="00E31EFF" w:rsidRDefault="00E31EFF" w:rsidP="00E31EFF">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4ED96902" w14:textId="77777777" w:rsidR="00E31EFF" w:rsidRDefault="00E31EFF" w:rsidP="00E31EF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59E57C8" w14:textId="77777777" w:rsidR="00E31EFF" w:rsidRDefault="00E31EFF" w:rsidP="00E31EF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69A5645" w14:textId="77777777" w:rsidR="00E31EFF" w:rsidRPr="0080329A" w:rsidRDefault="00E31EFF" w:rsidP="00E31EFF">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14:paraId="09EC5AE7" w14:textId="77777777" w:rsidR="00E31EFF" w:rsidRPr="0080329A" w:rsidRDefault="00E31EFF" w:rsidP="00E31EFF">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4B680E7C" w14:textId="77777777" w:rsidR="00E31EFF" w:rsidRPr="0080329A" w:rsidRDefault="00E31EFF" w:rsidP="00E31EFF">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72007838" w14:textId="77777777" w:rsidR="00E31EFF" w:rsidRPr="00B202F5" w:rsidRDefault="00E31EFF" w:rsidP="00E31EFF">
      <w:pPr>
        <w:ind w:firstLine="567"/>
        <w:jc w:val="both"/>
        <w:rPr>
          <w:rFonts w:ascii="GHEA Grapalat" w:hAnsi="GHEA Grapalat" w:cs="Sylfaen"/>
          <w:sz w:val="20"/>
          <w:lang w:val="af-ZA"/>
        </w:rPr>
      </w:pPr>
      <w:r w:rsidRPr="00B202F5">
        <w:rPr>
          <w:rFonts w:ascii="GHEA Grapalat" w:hAnsi="GHEA Grapalat" w:cs="Sylfaen"/>
          <w:sz w:val="20"/>
          <w:lang w:val="af-ZA"/>
        </w:rPr>
        <w:t>7.4</w:t>
      </w:r>
      <w:r>
        <w:rPr>
          <w:rFonts w:ascii="GHEA Grapalat" w:hAnsi="GHEA Grapalat" w:cs="Sylfaen"/>
          <w:sz w:val="20"/>
          <w:lang w:val="af-ZA"/>
        </w:rPr>
        <w:t xml:space="preserve"> </w:t>
      </w:r>
      <w:r w:rsidRPr="002E0649">
        <w:rPr>
          <w:rFonts w:ascii="GHEA Grapalat" w:hAnsi="GHEA Grapalat" w:cs="Sylfaen"/>
          <w:color w:val="FF0000"/>
          <w:sz w:val="20"/>
          <w:lang w:val="ru-RU"/>
        </w:rPr>
        <w:t>Հայտի</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ապահովումը</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պետք</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է</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վավեր</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լինի</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հայտերի</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ներկայացման</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վերջնաժամկետը</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լրանալու</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օրվանից</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հաշված</w:t>
      </w:r>
      <w:r w:rsidRPr="002E0649">
        <w:rPr>
          <w:rFonts w:ascii="GHEA Grapalat" w:hAnsi="GHEA Grapalat" w:cs="Sylfaen"/>
          <w:color w:val="FF0000"/>
          <w:sz w:val="20"/>
          <w:lang w:val="af-ZA"/>
        </w:rPr>
        <w:t xml:space="preserve"> 90 (</w:t>
      </w:r>
      <w:r w:rsidRPr="002E0649">
        <w:rPr>
          <w:rFonts w:ascii="GHEA Grapalat" w:hAnsi="GHEA Grapalat" w:cs="Sylfaen"/>
          <w:color w:val="FF0000"/>
          <w:sz w:val="20"/>
          <w:lang w:val="ru-RU"/>
        </w:rPr>
        <w:t>իննսուն</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աշխատանքային</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օր</w:t>
      </w:r>
      <w:r w:rsidRPr="002E0649">
        <w:rPr>
          <w:rFonts w:ascii="GHEA Grapalat" w:hAnsi="GHEA Grapalat" w:cs="Sylfaen"/>
          <w:color w:val="FF0000"/>
          <w:sz w:val="20"/>
          <w:lang w:val="af-ZA"/>
        </w:rPr>
        <w:t>:</w:t>
      </w:r>
    </w:p>
    <w:p w14:paraId="1710FFFF" w14:textId="77777777" w:rsidR="00E31EFF" w:rsidRPr="007C7FCA" w:rsidRDefault="00E31EFF" w:rsidP="00E31EFF">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w:t>
      </w:r>
      <w:r w:rsidRPr="00841E28">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0E368F2" w14:textId="023992A9" w:rsidR="00E31EFF" w:rsidRPr="00E31EFF" w:rsidRDefault="00E31EFF" w:rsidP="00E31EFF">
      <w:pPr>
        <w:pStyle w:val="BodyTextIndent"/>
        <w:spacing w:line="240" w:lineRule="auto"/>
        <w:ind w:firstLine="567"/>
        <w:rPr>
          <w:rFonts w:ascii="GHEA Grapalat" w:hAnsi="GHEA Grapalat" w:cs="Sylfaen"/>
          <w:i w:val="0"/>
          <w:szCs w:val="24"/>
          <w:lang w:val="af-ZA"/>
        </w:rPr>
      </w:pPr>
      <w:r w:rsidRPr="00E31EFF">
        <w:rPr>
          <w:rFonts w:ascii="GHEA Grapalat" w:hAnsi="GHEA Grapalat" w:cs="Sylfaen"/>
          <w:i w:val="0"/>
          <w:lang w:val="af-ZA"/>
        </w:rPr>
        <w:t>7</w:t>
      </w:r>
      <w:r w:rsidRPr="00E31EFF">
        <w:rPr>
          <w:rFonts w:ascii="MS Mincho" w:hAnsi="MS Mincho" w:cs="MS Mincho"/>
          <w:i w:val="0"/>
          <w:lang w:val="af-ZA"/>
        </w:rPr>
        <w:t>․</w:t>
      </w:r>
      <w:r w:rsidRPr="00E31EFF">
        <w:rPr>
          <w:rFonts w:ascii="GHEA Grapalat" w:hAnsi="GHEA Grapalat" w:cs="Sylfaen"/>
          <w:i w:val="0"/>
          <w:lang w:val="hy-AM"/>
        </w:rPr>
        <w:t>6</w:t>
      </w:r>
      <w:r w:rsidRPr="00E31EFF">
        <w:rPr>
          <w:rFonts w:ascii="GHEA Grapalat" w:hAnsi="GHEA Grapalat" w:cs="Sylfaen"/>
          <w:i w:val="0"/>
          <w:lang w:val="af-ZA"/>
        </w:rPr>
        <w:t xml:space="preserve"> </w:t>
      </w:r>
      <w:r w:rsidRPr="00E31EFF">
        <w:rPr>
          <w:rFonts w:ascii="GHEA Grapalat" w:hAnsi="GHEA Grapalat" w:cs="Sylfaen"/>
          <w:i w:val="0"/>
          <w:color w:val="FF0000"/>
          <w:lang w:val="ru-RU"/>
        </w:rPr>
        <w:t>Մասնակցի</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հայտը</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ենթակա</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է</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մերժման</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եթե</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դրանում</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բացակայում</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է</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հայտի</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ապահովումը</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կամ</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եթե</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այն</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ներկայացված</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է</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հրավերի</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պահանջներին</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անհամապատասխան</w:t>
      </w:r>
      <w:r w:rsidRPr="00E31EFF">
        <w:rPr>
          <w:rFonts w:ascii="GHEA Grapalat" w:hAnsi="GHEA Grapalat" w:cs="Sylfaen"/>
          <w:i w:val="0"/>
          <w:color w:val="FF0000"/>
          <w:lang w:val="af-ZA"/>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2C39022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D11142">
        <w:rPr>
          <w:rFonts w:ascii="GHEA Grapalat" w:hAnsi="GHEA Grapalat" w:cs="Sylfaen"/>
          <w:color w:val="FF0000"/>
          <w:lang w:val="hy-AM"/>
        </w:rPr>
        <w:t>թ. մարտի 16</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CB4241">
        <w:rPr>
          <w:rFonts w:ascii="GHEA Grapalat" w:hAnsi="GHEA Grapalat" w:cs="Sylfaen"/>
          <w:color w:val="FF0000"/>
          <w:lang w:val="hy-AM"/>
        </w:rPr>
        <w:t>։3</w:t>
      </w:r>
      <w:r w:rsidR="00CB4241" w:rsidRPr="007D37D7">
        <w:rPr>
          <w:rFonts w:ascii="GHEA Grapalat" w:hAnsi="GHEA Grapalat" w:cs="Sylfaen"/>
          <w:color w:val="FF0000"/>
          <w:lang w:val="hy-AM"/>
        </w:rPr>
        <w:t>0-ին</w:t>
      </w:r>
      <w:r w:rsidR="00CB4241"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22FB385D" w:rsidR="00ED6836" w:rsidRPr="005E1F72" w:rsidRDefault="00E31EFF"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w:t>
      </w:r>
      <w:r w:rsidR="00270AF6">
        <w:rPr>
          <w:rFonts w:ascii="GHEA Grapalat" w:hAnsi="GHEA Grapalat" w:cs="Sylfaen"/>
          <w:sz w:val="20"/>
          <w:lang w:val="hy-AM"/>
        </w:rPr>
        <w:t xml:space="preserve">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413A8A">
        <w:rPr>
          <w:rFonts w:ascii="GHEA Grapalat" w:hAnsi="GHEA Grapalat" w:cs="Sylfaen"/>
          <w:lang w:val="hy-AM"/>
        </w:rPr>
        <w:lastRenderedPageBreak/>
        <w:t xml:space="preserve">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Pr>
          <w:rFonts w:ascii="GHEA Grapalat" w:hAnsi="GHEA Grapalat" w:cs="Sylfaen"/>
          <w:color w:val="FF0000"/>
          <w:sz w:val="20"/>
          <w:szCs w:val="20"/>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6D5AC1C4" w14:textId="77777777" w:rsidR="00E31EFF" w:rsidRPr="0080329A" w:rsidRDefault="00E31EFF" w:rsidP="00E31EFF">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3C74C8">
        <w:rPr>
          <w:rFonts w:ascii="GHEA Grapalat" w:hAnsi="GHEA Grapalat" w:cs="Sylfaen"/>
          <w:color w:val="FF0000"/>
          <w:sz w:val="20"/>
          <w:lang w:val="hy-AM"/>
        </w:rPr>
        <w:t xml:space="preserve">5 </w:t>
      </w:r>
      <w:r w:rsidRPr="003C74C8">
        <w:rPr>
          <w:rFonts w:ascii="GHEA Grapalat" w:hAnsi="GHEA Grapalat" w:cs="Sylfaen"/>
          <w:color w:val="FF0000"/>
          <w:sz w:val="20"/>
          <w:lang w:val="af-ZA"/>
        </w:rPr>
        <w:t xml:space="preserve">աշխատանքային </w:t>
      </w:r>
      <w:r w:rsidRPr="003C74C8">
        <w:rPr>
          <w:rFonts w:ascii="GHEA Grapalat" w:hAnsi="GHEA Grapalat" w:cs="Sylfaen"/>
          <w:color w:val="FF0000"/>
          <w:sz w:val="20"/>
          <w:lang w:val="ru-RU"/>
        </w:rPr>
        <w:t>օրվա</w:t>
      </w:r>
      <w:r w:rsidRPr="003C74C8">
        <w:rPr>
          <w:rFonts w:ascii="GHEA Grapalat" w:hAnsi="GHEA Grapalat" w:cs="Sylfaen"/>
          <w:color w:val="FF0000"/>
          <w:sz w:val="20"/>
          <w:lang w:val="af-ZA"/>
        </w:rPr>
        <w:t xml:space="preserve"> </w:t>
      </w:r>
      <w:r w:rsidRPr="003C74C8">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 xml:space="preserve">Եթե ապահովումը ներկայացվում է </w:t>
      </w:r>
      <w:r w:rsidRPr="003C74C8">
        <w:rPr>
          <w:rFonts w:ascii="GHEA Grapalat" w:hAnsi="GHEA Grapalat" w:cs="Sylfaen"/>
          <w:color w:val="FF0000"/>
          <w:sz w:val="20"/>
          <w:lang w:val="hy-AM"/>
        </w:rPr>
        <w:t>բանկային երաշխիքի ձևով</w:t>
      </w:r>
      <w:r w:rsidRPr="003017C6">
        <w:rPr>
          <w:rFonts w:ascii="GHEA Grapalat" w:hAnsi="GHEA Grapalat" w:cs="Sylfaen"/>
          <w:sz w:val="20"/>
          <w:lang w:val="hy-AM"/>
        </w:rPr>
        <w:t xml:space="preserve">, ապա սույն կետով նախատեսված ժամկետը սահմանվում է </w:t>
      </w:r>
      <w:r w:rsidRPr="003C74C8">
        <w:rPr>
          <w:rFonts w:ascii="GHEA Grapalat" w:hAnsi="GHEA Grapalat" w:cs="Sylfaen"/>
          <w:color w:val="FF0000"/>
          <w:sz w:val="20"/>
          <w:lang w:val="hy-AM"/>
        </w:rPr>
        <w:t>10 աշխատանքային օր</w:t>
      </w:r>
      <w:r w:rsidRPr="003017C6">
        <w:rPr>
          <w:rFonts w:ascii="GHEA Grapalat" w:hAnsi="GHEA Grapalat" w:cs="Sylfaen"/>
          <w:sz w:val="20"/>
          <w:lang w:val="hy-AM"/>
        </w:rPr>
        <w:t>։</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4DC869BF" w14:textId="77777777" w:rsidR="00E31EFF" w:rsidRPr="005F1873" w:rsidRDefault="00E31EFF" w:rsidP="00E31EFF">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3C74C8">
        <w:rPr>
          <w:rFonts w:ascii="GHEA Grapalat" w:hAnsi="GHEA Grapalat" w:cs="Sylfaen"/>
          <w:color w:val="FF0000"/>
          <w:sz w:val="20"/>
          <w:lang w:val="hy-AM"/>
        </w:rPr>
        <w:t>գնման գնի 15 տոկոսին</w:t>
      </w:r>
      <w:r w:rsidRPr="005F1873">
        <w:rPr>
          <w:rFonts w:ascii="GHEA Grapalat" w:hAnsi="GHEA Grapalat" w:cs="Sylfaen"/>
          <w:sz w:val="20"/>
          <w:lang w:val="af-ZA"/>
        </w:rPr>
        <w:t>:</w:t>
      </w:r>
      <w:r>
        <w:rPr>
          <w:rFonts w:ascii="GHEA Grapalat" w:hAnsi="GHEA Grapalat" w:cs="Sylfaen"/>
          <w:sz w:val="20"/>
          <w:lang w:val="hy-AM"/>
        </w:rPr>
        <w:t xml:space="preserve"> </w:t>
      </w:r>
      <w:r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E86383">
        <w:rPr>
          <w:rFonts w:ascii="GHEA Grapalat" w:hAnsi="GHEA Grapalat" w:cs="Sylfaen"/>
          <w:color w:val="FF0000"/>
          <w:sz w:val="20"/>
        </w:rPr>
        <w:t>կանխիկ</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փողի</w:t>
      </w:r>
      <w:r>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E86383">
        <w:rPr>
          <w:rFonts w:ascii="GHEA Grapalat" w:hAnsi="GHEA Grapalat" w:cs="Sylfaen"/>
          <w:color w:val="FF0000"/>
          <w:sz w:val="20"/>
        </w:rPr>
        <w:t>բանկերի</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կողմից</w:t>
      </w:r>
      <w:r w:rsidRPr="005F1873">
        <w:rPr>
          <w:rFonts w:ascii="GHEA Grapalat" w:hAnsi="GHEA Grapalat" w:cs="Sylfaen"/>
          <w:sz w:val="20"/>
          <w:lang w:val="af-ZA"/>
        </w:rPr>
        <w:t xml:space="preserve"> </w:t>
      </w:r>
      <w:r w:rsidRPr="005F1873">
        <w:rPr>
          <w:rFonts w:ascii="GHEA Grapalat" w:hAnsi="GHEA Grapalat" w:cs="Sylfaen"/>
          <w:sz w:val="20"/>
        </w:rPr>
        <w:t>տրամադրված</w:t>
      </w:r>
      <w:r w:rsidRPr="005F1873">
        <w:rPr>
          <w:rFonts w:ascii="GHEA Grapalat" w:hAnsi="GHEA Grapalat" w:cs="Sylfaen"/>
          <w:sz w:val="20"/>
          <w:lang w:val="af-ZA"/>
        </w:rPr>
        <w:t xml:space="preserve"> </w:t>
      </w:r>
      <w:r w:rsidRPr="005F1873">
        <w:rPr>
          <w:rFonts w:ascii="GHEA Grapalat" w:hAnsi="GHEA Grapalat" w:cs="Sylfaen"/>
          <w:sz w:val="20"/>
        </w:rPr>
        <w:t>երաշխիքների</w:t>
      </w:r>
      <w:r w:rsidRPr="005F1873">
        <w:rPr>
          <w:rFonts w:ascii="GHEA Grapalat" w:hAnsi="GHEA Grapalat" w:cs="Sylfaen"/>
          <w:sz w:val="20"/>
          <w:lang w:val="hy-AM"/>
        </w:rPr>
        <w:t xml:space="preserve"> </w:t>
      </w:r>
      <w:r w:rsidRPr="005F1873">
        <w:rPr>
          <w:rFonts w:ascii="GHEA Grapalat" w:hAnsi="GHEA Grapalat" w:cs="Sylfaen"/>
          <w:sz w:val="20"/>
        </w:rPr>
        <w:t>ձևով</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Ընդ որում ապահովումը</w:t>
      </w:r>
      <w:r w:rsidRPr="005F1873">
        <w:rPr>
          <w:rFonts w:ascii="GHEA Grapalat" w:hAnsi="GHEA Grapalat"/>
          <w:shd w:val="clear" w:color="auto" w:fill="FFFFFF"/>
          <w:lang w:val="af-ZA"/>
        </w:rPr>
        <w:t xml:space="preserve"> </w:t>
      </w:r>
      <w:r w:rsidRPr="005F1873">
        <w:rPr>
          <w:rFonts w:ascii="GHEA Grapalat" w:hAnsi="GHEA Grapalat" w:cs="Sylfaen"/>
          <w:sz w:val="20"/>
          <w:lang w:val="hy-AM"/>
        </w:rPr>
        <w:t>պետք</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վավեր</w:t>
      </w:r>
      <w:r w:rsidRPr="005F1873">
        <w:rPr>
          <w:rFonts w:ascii="GHEA Grapalat" w:hAnsi="GHEA Grapalat" w:cs="Sylfaen"/>
          <w:sz w:val="20"/>
          <w:lang w:val="af-ZA"/>
        </w:rPr>
        <w:t xml:space="preserve"> </w:t>
      </w:r>
      <w:r w:rsidRPr="005F1873">
        <w:rPr>
          <w:rFonts w:ascii="GHEA Grapalat" w:hAnsi="GHEA Grapalat" w:cs="Sylfaen"/>
          <w:sz w:val="20"/>
          <w:lang w:val="hy-AM"/>
        </w:rPr>
        <w:t>լինի</w:t>
      </w:r>
      <w:r w:rsidRPr="005F1873">
        <w:rPr>
          <w:rFonts w:ascii="GHEA Grapalat" w:hAnsi="GHEA Grapalat" w:cs="Sylfaen"/>
          <w:sz w:val="20"/>
          <w:lang w:val="af-ZA"/>
        </w:rPr>
        <w:t xml:space="preserve"> </w:t>
      </w:r>
      <w:r w:rsidRPr="005F1873">
        <w:rPr>
          <w:rFonts w:ascii="GHEA Grapalat" w:hAnsi="GHEA Grapalat" w:cs="Sylfaen"/>
          <w:sz w:val="20"/>
          <w:lang w:val="hy-AM"/>
        </w:rPr>
        <w:t>առնվազն</w:t>
      </w:r>
      <w:r w:rsidRPr="005F1873">
        <w:rPr>
          <w:rFonts w:ascii="GHEA Grapalat" w:hAnsi="GHEA Grapalat" w:cs="Sylfaen"/>
          <w:sz w:val="20"/>
          <w:lang w:val="af-ZA"/>
        </w:rPr>
        <w:t xml:space="preserve"> </w:t>
      </w:r>
      <w:r w:rsidRPr="005F1873">
        <w:rPr>
          <w:rFonts w:ascii="GHEA Grapalat" w:hAnsi="GHEA Grapalat" w:cs="Sylfaen"/>
          <w:sz w:val="20"/>
          <w:lang w:val="hy-AM"/>
        </w:rPr>
        <w:t>մինչև</w:t>
      </w:r>
      <w:r w:rsidRPr="005F1873">
        <w:rPr>
          <w:rFonts w:ascii="GHEA Grapalat" w:hAnsi="GHEA Grapalat" w:cs="Sylfaen"/>
          <w:sz w:val="20"/>
          <w:lang w:val="af-ZA"/>
        </w:rPr>
        <w:t xml:space="preserve"> </w:t>
      </w:r>
      <w:r w:rsidRPr="005F1873">
        <w:rPr>
          <w:rFonts w:ascii="GHEA Grapalat" w:hAnsi="GHEA Grapalat" w:cs="Sylfaen"/>
          <w:sz w:val="20"/>
          <w:lang w:val="hy-AM"/>
        </w:rPr>
        <w:t>պայմանագրի</w:t>
      </w:r>
      <w:r w:rsidRPr="005F1873">
        <w:rPr>
          <w:rFonts w:ascii="GHEA Grapalat" w:hAnsi="GHEA Grapalat" w:cs="Sylfaen"/>
          <w:sz w:val="20"/>
          <w:lang w:val="af-ZA"/>
        </w:rPr>
        <w:t xml:space="preserve"> </w:t>
      </w:r>
      <w:r w:rsidRPr="005F1873">
        <w:rPr>
          <w:rFonts w:ascii="GHEA Grapalat" w:hAnsi="GHEA Grapalat" w:cs="Sylfaen"/>
          <w:sz w:val="20"/>
          <w:lang w:val="hy-AM"/>
        </w:rPr>
        <w:t>կատարման</w:t>
      </w:r>
      <w:r w:rsidRPr="005F1873">
        <w:rPr>
          <w:rFonts w:ascii="GHEA Grapalat" w:hAnsi="GHEA Grapalat" w:cs="Sylfaen"/>
          <w:sz w:val="20"/>
          <w:lang w:val="af-ZA"/>
        </w:rPr>
        <w:t xml:space="preserve"> </w:t>
      </w:r>
      <w:r w:rsidRPr="005F1873">
        <w:rPr>
          <w:rFonts w:ascii="GHEA Grapalat" w:hAnsi="GHEA Grapalat" w:cs="Sylfaen"/>
          <w:sz w:val="20"/>
          <w:lang w:val="hy-AM"/>
        </w:rPr>
        <w:t>արդյունքը</w:t>
      </w:r>
      <w:r w:rsidRPr="005F1873">
        <w:rPr>
          <w:rFonts w:ascii="GHEA Grapalat" w:hAnsi="GHEA Grapalat" w:cs="Sylfaen"/>
          <w:sz w:val="20"/>
          <w:lang w:val="af-ZA"/>
        </w:rPr>
        <w:t xml:space="preserve"> </w:t>
      </w:r>
      <w:r w:rsidRPr="005F1873">
        <w:rPr>
          <w:rFonts w:ascii="GHEA Grapalat" w:hAnsi="GHEA Grapalat" w:cs="Sylfaen"/>
          <w:sz w:val="20"/>
          <w:lang w:val="hy-AM"/>
        </w:rPr>
        <w:t>պատվիրատուի</w:t>
      </w:r>
      <w:r w:rsidRPr="005F1873">
        <w:rPr>
          <w:rFonts w:ascii="GHEA Grapalat" w:hAnsi="GHEA Grapalat" w:cs="Sylfaen"/>
          <w:sz w:val="20"/>
          <w:lang w:val="af-ZA"/>
        </w:rPr>
        <w:t xml:space="preserve"> </w:t>
      </w:r>
      <w:r w:rsidRPr="005F1873">
        <w:rPr>
          <w:rFonts w:ascii="GHEA Grapalat" w:hAnsi="GHEA Grapalat" w:cs="Sylfaen"/>
          <w:sz w:val="20"/>
          <w:lang w:val="hy-AM"/>
        </w:rPr>
        <w:t>կողմից</w:t>
      </w:r>
      <w:r w:rsidRPr="005F1873">
        <w:rPr>
          <w:rFonts w:ascii="GHEA Grapalat" w:hAnsi="GHEA Grapalat" w:cs="Sylfaen"/>
          <w:sz w:val="20"/>
          <w:lang w:val="af-ZA"/>
        </w:rPr>
        <w:t xml:space="preserve"> </w:t>
      </w:r>
      <w:r w:rsidRPr="005F1873">
        <w:rPr>
          <w:rFonts w:ascii="GHEA Grapalat" w:hAnsi="GHEA Grapalat" w:cs="Sylfaen"/>
          <w:sz w:val="20"/>
          <w:lang w:val="hy-AM"/>
        </w:rPr>
        <w:t>ամբողջական</w:t>
      </w:r>
      <w:r w:rsidRPr="005F1873">
        <w:rPr>
          <w:rFonts w:ascii="GHEA Grapalat" w:hAnsi="GHEA Grapalat" w:cs="Sylfaen"/>
          <w:sz w:val="20"/>
          <w:lang w:val="af-ZA"/>
        </w:rPr>
        <w:t xml:space="preserve"> </w:t>
      </w:r>
      <w:r w:rsidRPr="005F1873">
        <w:rPr>
          <w:rFonts w:ascii="GHEA Grapalat" w:hAnsi="GHEA Grapalat" w:cs="Sylfaen"/>
          <w:sz w:val="20"/>
          <w:lang w:val="hy-AM"/>
        </w:rPr>
        <w:t>ընդունվելու</w:t>
      </w:r>
      <w:r w:rsidRPr="005F1873">
        <w:rPr>
          <w:rFonts w:ascii="GHEA Grapalat" w:hAnsi="GHEA Grapalat" w:cs="Sylfaen"/>
          <w:sz w:val="20"/>
          <w:lang w:val="af-ZA"/>
        </w:rPr>
        <w:t xml:space="preserve"> </w:t>
      </w:r>
      <w:r w:rsidRPr="005F1873">
        <w:rPr>
          <w:rFonts w:ascii="GHEA Grapalat" w:hAnsi="GHEA Grapalat" w:cs="Sylfaen"/>
          <w:sz w:val="20"/>
          <w:lang w:val="hy-AM"/>
        </w:rPr>
        <w:t>օրվան</w:t>
      </w:r>
      <w:r w:rsidRPr="005F1873">
        <w:rPr>
          <w:rFonts w:ascii="GHEA Grapalat" w:hAnsi="GHEA Grapalat" w:cs="Sylfaen"/>
          <w:sz w:val="20"/>
          <w:lang w:val="af-ZA"/>
        </w:rPr>
        <w:t xml:space="preserve"> </w:t>
      </w:r>
      <w:r w:rsidRPr="005F1873">
        <w:rPr>
          <w:rFonts w:ascii="GHEA Grapalat" w:hAnsi="GHEA Grapalat" w:cs="Sylfaen"/>
          <w:sz w:val="20"/>
          <w:lang w:val="hy-AM"/>
        </w:rPr>
        <w:t>հաջորդող</w:t>
      </w:r>
      <w:r w:rsidRPr="005F1873">
        <w:rPr>
          <w:rFonts w:ascii="GHEA Grapalat" w:hAnsi="GHEA Grapalat" w:cs="Sylfaen"/>
          <w:sz w:val="20"/>
          <w:lang w:val="af-ZA"/>
        </w:rPr>
        <w:t xml:space="preserve"> </w:t>
      </w:r>
      <w:r>
        <w:rPr>
          <w:rFonts w:ascii="GHEA Grapalat" w:hAnsi="GHEA Grapalat" w:cs="Sylfaen"/>
          <w:sz w:val="20"/>
          <w:lang w:val="hy-AM"/>
        </w:rPr>
        <w:t>90</w:t>
      </w:r>
      <w:r w:rsidRPr="005F1873">
        <w:rPr>
          <w:rFonts w:ascii="GHEA Grapalat" w:hAnsi="GHEA Grapalat" w:cs="Sylfaen"/>
          <w:sz w:val="20"/>
          <w:lang w:val="af-ZA"/>
        </w:rPr>
        <w:t>-</w:t>
      </w:r>
      <w:r w:rsidRPr="005F1873">
        <w:rPr>
          <w:rFonts w:ascii="GHEA Grapalat" w:hAnsi="GHEA Grapalat" w:cs="Sylfaen"/>
          <w:sz w:val="20"/>
          <w:lang w:val="hy-AM"/>
        </w:rPr>
        <w:t>րդ</w:t>
      </w:r>
      <w:r w:rsidRPr="005F1873">
        <w:rPr>
          <w:rFonts w:ascii="GHEA Grapalat" w:hAnsi="GHEA Grapalat" w:cs="Sylfaen"/>
          <w:sz w:val="20"/>
          <w:lang w:val="af-ZA"/>
        </w:rPr>
        <w:t xml:space="preserve"> </w:t>
      </w:r>
      <w:r w:rsidRPr="005F1873">
        <w:rPr>
          <w:rFonts w:ascii="GHEA Grapalat" w:hAnsi="GHEA Grapalat" w:cs="Sylfaen"/>
          <w:sz w:val="20"/>
          <w:lang w:val="hy-AM"/>
        </w:rPr>
        <w:t>աշխատանքային</w:t>
      </w:r>
      <w:r w:rsidRPr="005F1873">
        <w:rPr>
          <w:rFonts w:ascii="GHEA Grapalat" w:hAnsi="GHEA Grapalat" w:cs="Sylfaen"/>
          <w:sz w:val="20"/>
          <w:lang w:val="af-ZA"/>
        </w:rPr>
        <w:t xml:space="preserve"> </w:t>
      </w:r>
      <w:r w:rsidRPr="005F1873">
        <w:rPr>
          <w:rFonts w:ascii="GHEA Grapalat" w:hAnsi="GHEA Grapalat" w:cs="Sylfaen"/>
          <w:sz w:val="20"/>
          <w:lang w:val="hy-AM"/>
        </w:rPr>
        <w:t>օրը</w:t>
      </w:r>
      <w:r w:rsidRPr="005F1873">
        <w:rPr>
          <w:rFonts w:ascii="GHEA Grapalat" w:hAnsi="GHEA Grapalat" w:cs="Sylfaen"/>
          <w:sz w:val="20"/>
          <w:lang w:val="af-ZA"/>
        </w:rPr>
        <w:t xml:space="preserve"> </w:t>
      </w:r>
      <w:r w:rsidRPr="005F1873">
        <w:rPr>
          <w:rFonts w:ascii="GHEA Grapalat" w:hAnsi="GHEA Grapalat" w:cs="Arial"/>
          <w:sz w:val="20"/>
          <w:lang w:val="hy-AM"/>
        </w:rPr>
        <w:t>ներառյալ</w:t>
      </w:r>
      <w:r w:rsidRPr="005F1873">
        <w:rPr>
          <w:rFonts w:ascii="GHEA Grapalat" w:hAnsi="GHEA Grapalat" w:cs="Arial"/>
          <w:sz w:val="20"/>
          <w:lang w:val="af-ZA"/>
        </w:rPr>
        <w:t>:</w:t>
      </w:r>
    </w:p>
    <w:p w14:paraId="1C8DB3CF" w14:textId="77777777" w:rsidR="00E31EFF" w:rsidRPr="005F1873" w:rsidRDefault="00E31EFF" w:rsidP="00E31EFF">
      <w:pPr>
        <w:ind w:firstLine="567"/>
        <w:jc w:val="both"/>
        <w:rPr>
          <w:rFonts w:ascii="GHEA Grapalat" w:hAnsi="GHEA Grapalat" w:cs="Arial"/>
          <w:sz w:val="20"/>
          <w:lang w:val="hy-AM"/>
        </w:rPr>
      </w:pPr>
      <w:r w:rsidRPr="003C74C8">
        <w:rPr>
          <w:rFonts w:ascii="GHEA Grapalat" w:hAnsi="GHEA Grapalat"/>
          <w:color w:val="FF0000"/>
          <w:sz w:val="20"/>
          <w:szCs w:val="20"/>
          <w:lang w:val="hy-AM"/>
        </w:rPr>
        <w:t>Կանխիկ</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փողի</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C74C8">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0337C380" w14:textId="77777777" w:rsidR="00E31EFF" w:rsidRPr="005F1873" w:rsidRDefault="00E31EFF" w:rsidP="00E31EFF">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D53BAED" w14:textId="77777777" w:rsidR="00E31EFF" w:rsidRPr="005F1873" w:rsidRDefault="00E31EFF" w:rsidP="00E31EFF">
      <w:pPr>
        <w:ind w:firstLine="567"/>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6036DD21" w14:textId="77777777" w:rsidR="00E31EFF" w:rsidRDefault="00E31EFF" w:rsidP="00E31EFF">
      <w:pPr>
        <w:pStyle w:val="NormalWeb"/>
        <w:shd w:val="clear" w:color="auto" w:fill="FFFFFF"/>
        <w:spacing w:before="0" w:beforeAutospacing="0" w:after="0" w:afterAutospacing="0"/>
        <w:ind w:firstLine="375"/>
        <w:jc w:val="both"/>
        <w:rPr>
          <w:rFonts w:ascii="GHEA Grapalat" w:hAnsi="GHEA Grapalat" w:cs="Arial"/>
          <w:sz w:val="20"/>
        </w:rPr>
      </w:pPr>
      <w:r>
        <w:rPr>
          <w:rFonts w:ascii="GHEA Grapalat" w:hAnsi="GHEA Grapalat" w:cs="Arial"/>
          <w:color w:val="FF0000"/>
          <w:sz w:val="20"/>
        </w:rPr>
        <w:t xml:space="preserve">   </w:t>
      </w:r>
      <w:r w:rsidRPr="007829D1">
        <w:rPr>
          <w:rFonts w:ascii="GHEA Grapalat" w:hAnsi="GHEA Grapalat" w:cs="Arial"/>
          <w:color w:val="FF0000"/>
          <w:sz w:val="20"/>
          <w:lang w:val="hy-AM"/>
        </w:rPr>
        <w:t>Բանկային երաշխիքի ձևով</w:t>
      </w:r>
      <w:r w:rsidRPr="003F5DAB">
        <w:rPr>
          <w:rFonts w:ascii="GHEA Grapalat" w:hAnsi="GHEA Grapalat" w:cs="Arial"/>
          <w:sz w:val="20"/>
          <w:lang w:val="hy-AM"/>
        </w:rPr>
        <w:t xml:space="preserve"> որակավորման ապահովումը ընտրված մասնակիցը ներկայացնում </w:t>
      </w:r>
      <w:r w:rsidRPr="007829D1">
        <w:rPr>
          <w:rFonts w:ascii="GHEA Grapalat" w:hAnsi="GHEA Grapalat" w:cs="Arial"/>
          <w:color w:val="FF0000"/>
          <w:sz w:val="20"/>
          <w:lang w:val="hy-AM"/>
        </w:rPr>
        <w:t>հավելված 4.1</w:t>
      </w:r>
      <w:r w:rsidRPr="003F5DAB">
        <w:rPr>
          <w:rFonts w:ascii="GHEA Grapalat" w:hAnsi="GHEA Grapalat" w:cs="Arial"/>
          <w:sz w:val="20"/>
          <w:lang w:val="hy-AM"/>
        </w:rPr>
        <w:t>-ի համաձայն</w:t>
      </w:r>
      <w:r>
        <w:rPr>
          <w:rFonts w:ascii="GHEA Grapalat" w:hAnsi="GHEA Grapalat" w:cs="Arial"/>
          <w:sz w:val="20"/>
        </w:rPr>
        <w:t>:</w:t>
      </w:r>
    </w:p>
    <w:p w14:paraId="33CE3351" w14:textId="77777777" w:rsidR="00E31EFF" w:rsidRPr="00E2073B" w:rsidRDefault="00E31EFF" w:rsidP="00E31EFF">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8936A0B" w14:textId="77777777" w:rsidR="00E31EFF" w:rsidRPr="007F147C" w:rsidRDefault="00E31EFF" w:rsidP="00E31EFF">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lastRenderedPageBreak/>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3C74C8">
        <w:rPr>
          <w:rFonts w:ascii="GHEA Grapalat" w:hAnsi="GHEA Grapalat" w:cs="Sylfaen"/>
          <w:color w:val="FF0000"/>
          <w:sz w:val="20"/>
          <w:lang w:val="hy-AM"/>
        </w:rPr>
        <w:t>գնման գնի</w:t>
      </w:r>
      <w:r w:rsidRPr="003C74C8">
        <w:rPr>
          <w:rFonts w:ascii="GHEA Grapalat" w:hAnsi="GHEA Grapalat" w:cs="Sylfaen"/>
          <w:color w:val="FF0000"/>
          <w:sz w:val="20"/>
          <w:lang w:val="af-ZA"/>
        </w:rPr>
        <w:t xml:space="preserve"> 10  </w:t>
      </w:r>
      <w:r w:rsidRPr="003C74C8">
        <w:rPr>
          <w:rFonts w:ascii="GHEA Grapalat" w:hAnsi="GHEA Grapalat" w:cs="Sylfaen"/>
          <w:color w:val="FF0000"/>
          <w:sz w:val="20"/>
          <w:lang w:val="hy-AM"/>
        </w:rPr>
        <w:t>տոկոսը</w:t>
      </w:r>
      <w:r w:rsidRPr="00972668">
        <w:rPr>
          <w:rFonts w:ascii="GHEA Grapalat" w:hAnsi="GHEA Grapalat" w:cs="Sylfaen"/>
          <w:sz w:val="20"/>
          <w:lang w:val="hy-AM"/>
        </w:rPr>
        <w:t>:</w:t>
      </w:r>
      <w:r>
        <w:rPr>
          <w:rFonts w:ascii="GHEA Grapalat" w:hAnsi="GHEA Grapalat" w:cs="Sylfaen"/>
          <w:sz w:val="20"/>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EF7574">
        <w:rPr>
          <w:rFonts w:ascii="GHEA Grapalat" w:hAnsi="GHEA Grapalat" w:cs="Sylfaen"/>
          <w:color w:val="FF0000"/>
          <w:sz w:val="20"/>
          <w:lang w:val="hy-AM"/>
        </w:rPr>
        <w:t>բանկային երա</w:t>
      </w:r>
      <w:r w:rsidRPr="00EF7574">
        <w:rPr>
          <w:rFonts w:ascii="GHEA Grapalat" w:hAnsi="GHEA Grapalat" w:cs="Sylfaen"/>
          <w:color w:val="FF0000"/>
          <w:sz w:val="20"/>
        </w:rPr>
        <w:t>շ</w:t>
      </w:r>
      <w:r w:rsidRPr="00EF7574">
        <w:rPr>
          <w:rFonts w:ascii="GHEA Grapalat" w:hAnsi="GHEA Grapalat" w:cs="Sylfaen"/>
          <w:color w:val="FF0000"/>
          <w:sz w:val="20"/>
          <w:lang w:val="hy-AM"/>
        </w:rPr>
        <w:t>խիքի (հավելված 5)</w:t>
      </w:r>
      <w:r w:rsidRPr="000B4CF4">
        <w:rPr>
          <w:rFonts w:ascii="GHEA Grapalat" w:hAnsi="GHEA Grapalat" w:cs="Sylfaen"/>
          <w:sz w:val="20"/>
          <w:lang w:val="hy-AM"/>
        </w:rPr>
        <w:t xml:space="preserve"> </w:t>
      </w:r>
      <w:r w:rsidRPr="007F147C">
        <w:rPr>
          <w:rFonts w:ascii="GHEA Grapalat" w:hAnsi="GHEA Grapalat" w:cs="Sylfaen"/>
          <w:sz w:val="20"/>
          <w:lang w:val="hy-AM"/>
        </w:rPr>
        <w:t xml:space="preserve">կամ </w:t>
      </w:r>
      <w:r w:rsidRPr="00EF7574">
        <w:rPr>
          <w:rFonts w:ascii="GHEA Grapalat" w:hAnsi="GHEA Grapalat" w:cs="Sylfaen"/>
          <w:color w:val="FF0000"/>
          <w:sz w:val="20"/>
          <w:lang w:val="hy-AM"/>
        </w:rPr>
        <w:t>կանխիկ փողի ձևով</w:t>
      </w:r>
      <w:r w:rsidRPr="007F147C">
        <w:rPr>
          <w:rFonts w:ascii="GHEA Grapalat" w:hAnsi="GHEA Grapalat" w:cs="Sylfaen"/>
          <w:sz w:val="20"/>
          <w:lang w:val="hy-AM"/>
        </w:rPr>
        <w:t>:</w:t>
      </w:r>
    </w:p>
    <w:p w14:paraId="1A57E3A4" w14:textId="77777777" w:rsidR="00E31EFF" w:rsidRDefault="00E31EFF" w:rsidP="00E31EFF">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8C4D488" w14:textId="77777777" w:rsidR="00E31EFF" w:rsidRPr="00790F0D" w:rsidRDefault="00E31EFF" w:rsidP="00E31EFF">
      <w:pPr>
        <w:ind w:firstLine="567"/>
        <w:jc w:val="both"/>
        <w:rPr>
          <w:rFonts w:ascii="GHEA Grapalat" w:hAnsi="GHEA Grapalat" w:cs="Arial"/>
          <w:sz w:val="20"/>
          <w:lang w:val="hy-AM"/>
        </w:rPr>
      </w:pPr>
      <w:r w:rsidRPr="00EF7574">
        <w:rPr>
          <w:rFonts w:ascii="GHEA Grapalat" w:hAnsi="GHEA Grapalat"/>
          <w:color w:val="FF0000"/>
          <w:sz w:val="20"/>
          <w:szCs w:val="20"/>
          <w:lang w:val="hy-AM"/>
        </w:rPr>
        <w:t>Կանխիկ</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փողի</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F7574">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21A49F5" w14:textId="77777777" w:rsidR="00E31EFF" w:rsidRPr="00CC3A07" w:rsidRDefault="00E31EFF" w:rsidP="00E31EFF">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5943310" w14:textId="77777777" w:rsidR="00E31EFF" w:rsidRPr="00CC3A07" w:rsidRDefault="00E31EFF" w:rsidP="00E31EFF">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5177DEC7" w14:textId="77777777" w:rsidR="00E31EFF" w:rsidRPr="00CC3A07" w:rsidRDefault="00E31EFF" w:rsidP="00E31EFF">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7EAA5CC5" w14:textId="77777777" w:rsidR="00E31EFF" w:rsidRPr="00CC3A07" w:rsidRDefault="00E31EFF" w:rsidP="00E31EFF">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68B5E1A8" w:rsidR="0098440E" w:rsidRPr="007C7FCA" w:rsidRDefault="00E31EFF" w:rsidP="00E31EFF">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lastRenderedPageBreak/>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20B43476" w14:textId="3C4D6510" w:rsidR="00001278" w:rsidRPr="005F1873" w:rsidRDefault="00001278"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lang w:val="af-ZA"/>
        </w:rPr>
        <w:t xml:space="preserve">2.5 </w:t>
      </w:r>
      <w:r w:rsidRPr="00425465">
        <w:rPr>
          <w:rFonts w:ascii="GHEA Grapalat" w:hAnsi="GHEA Grapalat" w:cs="Sylfaen"/>
          <w:color w:val="FF0000"/>
          <w:sz w:val="20"/>
          <w:lang w:val="hy-AM"/>
        </w:rPr>
        <w:t>հայտի</w:t>
      </w:r>
      <w:r w:rsidRPr="00425465">
        <w:rPr>
          <w:rFonts w:ascii="GHEA Grapalat" w:hAnsi="GHEA Grapalat" w:cs="Sylfaen"/>
          <w:color w:val="FF0000"/>
          <w:sz w:val="20"/>
          <w:lang w:val="af-ZA"/>
        </w:rPr>
        <w:t xml:space="preserve"> </w:t>
      </w:r>
      <w:r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Pr="005F1873">
        <w:rPr>
          <w:rFonts w:ascii="GHEA Grapalat" w:hAnsi="GHEA Grapalat" w:cs="Sylfaen"/>
          <w:sz w:val="20"/>
          <w:lang w:val="hy-AM"/>
        </w:rPr>
        <w:t xml:space="preserve">որը ներկայացվում է </w:t>
      </w:r>
      <w:r w:rsidRPr="00425465">
        <w:rPr>
          <w:rFonts w:ascii="GHEA Grapalat" w:hAnsi="GHEA Grapalat" w:cs="Sylfaen"/>
          <w:color w:val="FF0000"/>
          <w:sz w:val="20"/>
          <w:lang w:val="hy-AM"/>
        </w:rPr>
        <w:t>կանխիկ փողի</w:t>
      </w:r>
      <w:r w:rsidRPr="005F1873">
        <w:rPr>
          <w:rFonts w:ascii="GHEA Grapalat" w:hAnsi="GHEA Grapalat" w:cs="Sylfaen"/>
          <w:sz w:val="20"/>
          <w:lang w:val="hy-AM"/>
        </w:rPr>
        <w:t xml:space="preserve"> կամ </w:t>
      </w:r>
      <w:r w:rsidRPr="00425465">
        <w:rPr>
          <w:rFonts w:ascii="GHEA Grapalat" w:hAnsi="GHEA Grapalat" w:cs="Sylfaen"/>
          <w:color w:val="FF0000"/>
          <w:sz w:val="20"/>
          <w:lang w:val="hy-AM"/>
        </w:rPr>
        <w:t>բանկային երաշխիքի ձևով</w:t>
      </w:r>
      <w:r w:rsidRPr="00425465">
        <w:rPr>
          <w:rFonts w:ascii="GHEA Grapalat" w:hAnsi="GHEA Grapalat" w:cs="Sylfaen"/>
          <w:color w:val="FF0000"/>
          <w:sz w:val="20"/>
          <w:lang w:val="af-ZA"/>
        </w:rPr>
        <w:t xml:space="preserve"> </w:t>
      </w:r>
      <w:r w:rsidRPr="00425465">
        <w:rPr>
          <w:rFonts w:ascii="GHEA Grapalat" w:hAnsi="GHEA Grapalat" w:cs="Sylfaen"/>
          <w:b/>
          <w:color w:val="FF0000"/>
          <w:sz w:val="20"/>
          <w:lang w:val="af-ZA"/>
        </w:rPr>
        <w:t>(</w:t>
      </w:r>
      <w:r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Pr="00425465">
        <w:rPr>
          <w:rFonts w:ascii="GHEA Grapalat" w:hAnsi="GHEA Grapalat" w:cs="Sylfaen"/>
          <w:b/>
          <w:color w:val="FF0000"/>
          <w:sz w:val="20"/>
          <w:lang w:val="af-ZA"/>
        </w:rPr>
        <w:t>3</w:t>
      </w:r>
      <w:r w:rsidRPr="005F1873">
        <w:rPr>
          <w:rFonts w:ascii="GHEA Grapalat" w:hAnsi="GHEA Grapalat" w:cs="Sylfaen"/>
          <w:sz w:val="20"/>
          <w:lang w:val="af-ZA"/>
        </w:rPr>
        <w:t>)</w:t>
      </w:r>
      <w:r w:rsidRPr="005F1873">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466B1240"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3A3E6F">
        <w:rPr>
          <w:rFonts w:ascii="GHEA Grapalat" w:hAnsi="GHEA Grapalat"/>
          <w:b/>
          <w:color w:val="FF0000"/>
          <w:lang w:val="af-ZA"/>
        </w:rPr>
        <w:t>26-1/1</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gramStart"/>
      <w:r w:rsidRPr="003C09AD">
        <w:rPr>
          <w:rFonts w:ascii="GHEA Grapalat" w:hAnsi="GHEA Grapalat" w:cs="Sylfaen"/>
          <w:b/>
          <w:color w:val="FF0000"/>
          <w:lang w:val="es-ES"/>
        </w:rPr>
        <w:t>բաց</w:t>
      </w:r>
      <w:proofErr w:type="gramEnd"/>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proofErr w:type="gramStart"/>
      <w:r w:rsidRPr="003C09AD">
        <w:rPr>
          <w:rFonts w:ascii="GHEA Grapalat" w:hAnsi="GHEA Grapalat" w:cs="Sylfaen"/>
          <w:color w:val="FF0000"/>
          <w:sz w:val="20"/>
          <w:lang w:val="es-ES"/>
        </w:rPr>
        <w:t>բաց</w:t>
      </w:r>
      <w:proofErr w:type="gramEnd"/>
      <w:r w:rsidRPr="003C09AD">
        <w:rPr>
          <w:rFonts w:ascii="GHEA Grapalat" w:hAnsi="GHEA Grapalat" w:cs="Sylfaen"/>
          <w:color w:val="FF0000"/>
          <w:sz w:val="20"/>
          <w:lang w:val="es-ES"/>
        </w:rPr>
        <w:t xml:space="preserve">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09308BDD"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3A3E6F">
        <w:rPr>
          <w:rFonts w:ascii="GHEA Grapalat" w:hAnsi="GHEA Grapalat"/>
          <w:color w:val="FF0000"/>
          <w:sz w:val="20"/>
          <w:szCs w:val="20"/>
          <w:lang w:val="es-ES"/>
        </w:rPr>
        <w:t>26-1/1</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77777777" w:rsidR="00B2572B" w:rsidRPr="003C09AD" w:rsidRDefault="00B2572B" w:rsidP="00EF3662">
      <w:pPr>
        <w:jc w:val="both"/>
        <w:rPr>
          <w:rFonts w:ascii="GHEA Grapalat" w:hAnsi="GHEA Grapalat" w:cs="Sylfaen"/>
          <w:sz w:val="20"/>
          <w:szCs w:val="20"/>
          <w:lang w:val="es-ES"/>
        </w:rPr>
      </w:pPr>
      <w:proofErr w:type="gramStart"/>
      <w:r w:rsidRPr="003C09AD">
        <w:rPr>
          <w:rFonts w:ascii="GHEA Grapalat" w:hAnsi="GHEA Grapalat" w:cs="Sylfaen"/>
          <w:color w:val="FF0000"/>
          <w:sz w:val="20"/>
          <w:szCs w:val="20"/>
          <w:lang w:val="es-ES"/>
        </w:rPr>
        <w:t>բաց</w:t>
      </w:r>
      <w:proofErr w:type="gramEnd"/>
      <w:r w:rsidRPr="003C09AD">
        <w:rPr>
          <w:rFonts w:ascii="GHEA Grapalat" w:hAnsi="GHEA Grapalat" w:cs="Sylfaen"/>
          <w:color w:val="FF0000"/>
          <w:sz w:val="20"/>
          <w:szCs w:val="20"/>
          <w:lang w:val="es-ES"/>
        </w:rPr>
        <w:t xml:space="preserve">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0857F41F"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3A3E6F">
        <w:rPr>
          <w:rFonts w:ascii="GHEA Grapalat" w:hAnsi="GHEA Grapalat" w:cs="Arial"/>
          <w:color w:val="FF0000"/>
          <w:sz w:val="20"/>
          <w:szCs w:val="20"/>
          <w:lang w:val="es-ES"/>
        </w:rPr>
        <w:t>26-1/1</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3"/>
      </w:r>
    </w:p>
    <w:p w14:paraId="45BDF8FA" w14:textId="0D341F44"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3A3E6F">
        <w:rPr>
          <w:rFonts w:ascii="GHEA Grapalat" w:hAnsi="GHEA Grapalat"/>
          <w:color w:val="FF0000"/>
          <w:sz w:val="20"/>
          <w:szCs w:val="20"/>
          <w:lang w:val="es-ES"/>
        </w:rPr>
        <w:t>26-1/1</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50F22E0E"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ՊՆ-ԲՄԱՊՁԲ-</w:t>
      </w:r>
      <w:r w:rsidR="003A3E6F">
        <w:rPr>
          <w:rFonts w:ascii="GHEA Grapalat" w:hAnsi="GHEA Grapalat"/>
          <w:b/>
          <w:color w:val="FF0000"/>
          <w:lang w:val="hy-AM"/>
        </w:rPr>
        <w:t>26-1/1</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569D3BA0"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ՊՆ-ԲՄԱՊՁԲ-</w:t>
      </w:r>
      <w:r w:rsidR="003A3E6F">
        <w:rPr>
          <w:rFonts w:ascii="GHEA Grapalat" w:hAnsi="GHEA Grapalat" w:cs="Arial"/>
          <w:color w:val="FF0000"/>
          <w:sz w:val="20"/>
          <w:szCs w:val="20"/>
          <w:lang w:val="es-ES"/>
        </w:rPr>
        <w:t>26-1/1</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Default="000B1088" w:rsidP="000B1088">
      <w:pPr>
        <w:jc w:val="both"/>
        <w:rPr>
          <w:rFonts w:ascii="GHEA Grapalat" w:hAnsi="GHEA Grapalat" w:cs="Arial"/>
          <w:sz w:val="20"/>
          <w:szCs w:val="20"/>
          <w:lang w:val="es-ES"/>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0403281D" w14:textId="77777777" w:rsidR="00001278" w:rsidRPr="009A5836" w:rsidRDefault="00001278"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01278" w:rsidRPr="009A5836" w14:paraId="486BC77C" w14:textId="77777777" w:rsidTr="005512DB">
        <w:tc>
          <w:tcPr>
            <w:tcW w:w="1368" w:type="dxa"/>
            <w:vMerge w:val="restart"/>
            <w:vAlign w:val="center"/>
          </w:tcPr>
          <w:p w14:paraId="3A2F6DDB" w14:textId="77777777" w:rsidR="00001278" w:rsidRPr="009A5836" w:rsidRDefault="00001278" w:rsidP="005512DB">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48964898" w14:textId="77777777" w:rsidR="00001278" w:rsidRPr="009A5836" w:rsidRDefault="00001278" w:rsidP="005512DB">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001278" w:rsidRPr="009A5836" w14:paraId="540A1D40" w14:textId="77777777" w:rsidTr="005512DB">
        <w:tc>
          <w:tcPr>
            <w:tcW w:w="1368" w:type="dxa"/>
            <w:vMerge/>
            <w:vAlign w:val="center"/>
          </w:tcPr>
          <w:p w14:paraId="69D0B8D6" w14:textId="77777777" w:rsidR="00001278" w:rsidRPr="009A5836" w:rsidRDefault="00001278" w:rsidP="005512DB">
            <w:pPr>
              <w:jc w:val="center"/>
              <w:rPr>
                <w:rFonts w:ascii="GHEA Grapalat" w:hAnsi="GHEA Grapalat"/>
                <w:b/>
                <w:bCs/>
                <w:sz w:val="16"/>
                <w:szCs w:val="18"/>
                <w:lang w:val="es-ES"/>
              </w:rPr>
            </w:pPr>
          </w:p>
        </w:tc>
        <w:tc>
          <w:tcPr>
            <w:tcW w:w="1460" w:type="dxa"/>
            <w:vAlign w:val="center"/>
          </w:tcPr>
          <w:p w14:paraId="074FCCF3" w14:textId="77777777" w:rsidR="00001278" w:rsidRPr="009A5836" w:rsidRDefault="00001278" w:rsidP="005512DB">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1B764CA3" w14:textId="77777777" w:rsidR="00001278" w:rsidRPr="009A5836" w:rsidRDefault="00001278" w:rsidP="005512DB">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2466D232" w14:textId="77777777" w:rsidR="00001278" w:rsidRPr="009A5836" w:rsidRDefault="00001278" w:rsidP="005512DB">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179A9EDC" w14:textId="77777777" w:rsidR="00001278" w:rsidRPr="009A5836" w:rsidRDefault="00001278" w:rsidP="005512DB">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1CD1778" w14:textId="77777777" w:rsidR="00001278" w:rsidRPr="009A5836" w:rsidRDefault="00001278" w:rsidP="005512DB">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001278" w:rsidRPr="009A5836" w14:paraId="528B7B32" w14:textId="77777777" w:rsidTr="005512DB">
        <w:tc>
          <w:tcPr>
            <w:tcW w:w="1368" w:type="dxa"/>
          </w:tcPr>
          <w:p w14:paraId="2311051B" w14:textId="77777777" w:rsidR="00001278" w:rsidRPr="001B594F" w:rsidRDefault="00001278" w:rsidP="005512DB">
            <w:pPr>
              <w:pStyle w:val="Heading3"/>
              <w:spacing w:line="240" w:lineRule="auto"/>
              <w:jc w:val="left"/>
              <w:rPr>
                <w:rFonts w:ascii="GHEA Grapalat" w:hAnsi="GHEA Grapalat"/>
                <w:b/>
                <w:lang w:val="en-US"/>
              </w:rPr>
            </w:pPr>
            <w:r>
              <w:rPr>
                <w:rFonts w:ascii="GHEA Grapalat" w:hAnsi="GHEA Grapalat"/>
                <w:b/>
                <w:lang w:val="en-US"/>
              </w:rPr>
              <w:t>1</w:t>
            </w:r>
          </w:p>
        </w:tc>
        <w:tc>
          <w:tcPr>
            <w:tcW w:w="1460" w:type="dxa"/>
          </w:tcPr>
          <w:p w14:paraId="5EFDA304" w14:textId="77777777" w:rsidR="00001278" w:rsidRPr="009A5836" w:rsidRDefault="00001278" w:rsidP="005512DB">
            <w:pPr>
              <w:pStyle w:val="Heading3"/>
              <w:spacing w:line="240" w:lineRule="auto"/>
              <w:jc w:val="left"/>
              <w:rPr>
                <w:rFonts w:ascii="GHEA Grapalat" w:hAnsi="GHEA Grapalat"/>
                <w:b/>
                <w:lang w:val="hy-AM"/>
              </w:rPr>
            </w:pPr>
          </w:p>
        </w:tc>
        <w:tc>
          <w:tcPr>
            <w:tcW w:w="2003" w:type="dxa"/>
          </w:tcPr>
          <w:p w14:paraId="4363B1DC" w14:textId="77777777" w:rsidR="00001278" w:rsidRPr="009A5836" w:rsidRDefault="00001278" w:rsidP="005512DB">
            <w:pPr>
              <w:pStyle w:val="Heading3"/>
              <w:spacing w:line="240" w:lineRule="auto"/>
              <w:jc w:val="left"/>
              <w:rPr>
                <w:rFonts w:ascii="GHEA Grapalat" w:hAnsi="GHEA Grapalat"/>
                <w:b/>
                <w:lang w:val="hy-AM"/>
              </w:rPr>
            </w:pPr>
          </w:p>
        </w:tc>
        <w:tc>
          <w:tcPr>
            <w:tcW w:w="1757" w:type="dxa"/>
          </w:tcPr>
          <w:p w14:paraId="62AB23DB" w14:textId="77777777" w:rsidR="00001278" w:rsidRPr="009A5836" w:rsidRDefault="00001278" w:rsidP="005512DB">
            <w:pPr>
              <w:pStyle w:val="Heading3"/>
              <w:spacing w:line="240" w:lineRule="auto"/>
              <w:jc w:val="left"/>
              <w:rPr>
                <w:rFonts w:ascii="GHEA Grapalat" w:hAnsi="GHEA Grapalat"/>
                <w:b/>
                <w:lang w:val="hy-AM"/>
              </w:rPr>
            </w:pPr>
          </w:p>
        </w:tc>
        <w:tc>
          <w:tcPr>
            <w:tcW w:w="1530" w:type="dxa"/>
          </w:tcPr>
          <w:p w14:paraId="5A8B67B7" w14:textId="77777777" w:rsidR="00001278" w:rsidRPr="009A5836" w:rsidRDefault="00001278" w:rsidP="005512DB">
            <w:pPr>
              <w:pStyle w:val="Heading3"/>
              <w:spacing w:line="240" w:lineRule="auto"/>
              <w:jc w:val="left"/>
              <w:rPr>
                <w:rFonts w:ascii="GHEA Grapalat" w:hAnsi="GHEA Grapalat"/>
                <w:b/>
                <w:lang w:val="hy-AM"/>
              </w:rPr>
            </w:pPr>
          </w:p>
        </w:tc>
        <w:tc>
          <w:tcPr>
            <w:tcW w:w="1800" w:type="dxa"/>
          </w:tcPr>
          <w:p w14:paraId="3116CB8C" w14:textId="77777777" w:rsidR="00001278" w:rsidRPr="009A5836" w:rsidRDefault="00001278" w:rsidP="005512DB">
            <w:pPr>
              <w:pStyle w:val="Heading3"/>
              <w:spacing w:line="240" w:lineRule="auto"/>
              <w:jc w:val="left"/>
              <w:rPr>
                <w:rFonts w:ascii="GHEA Grapalat" w:hAnsi="GHEA Grapalat"/>
                <w:b/>
                <w:lang w:val="hy-AM"/>
              </w:rPr>
            </w:pPr>
          </w:p>
        </w:tc>
      </w:tr>
    </w:tbl>
    <w:p w14:paraId="08268B9F" w14:textId="77777777" w:rsidR="00001278" w:rsidRDefault="00001278" w:rsidP="000B1088">
      <w:pPr>
        <w:jc w:val="both"/>
        <w:rPr>
          <w:rFonts w:ascii="GHEA Grapalat" w:hAnsi="GHEA Grapalat"/>
          <w:sz w:val="20"/>
          <w:u w:val="single"/>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334E1C5" w14:textId="77777777" w:rsidR="00DB37D1" w:rsidRDefault="00DB37D1" w:rsidP="008B7CFE">
      <w:pPr>
        <w:pStyle w:val="Heading3"/>
        <w:spacing w:line="240" w:lineRule="auto"/>
        <w:ind w:firstLine="567"/>
        <w:jc w:val="right"/>
        <w:rPr>
          <w:rFonts w:ascii="GHEA Grapalat" w:hAnsi="GHEA Grapalat" w:cs="Sylfaen"/>
          <w:b/>
          <w:i w:val="0"/>
          <w:lang w:val="hy-AM"/>
        </w:rPr>
      </w:pPr>
    </w:p>
    <w:p w14:paraId="04E17184" w14:textId="77777777" w:rsidR="00DB37D1" w:rsidRDefault="00DB37D1" w:rsidP="00DB37D1">
      <w:pPr>
        <w:rPr>
          <w:rFonts w:ascii="Sylfaen" w:hAnsi="Sylfaen"/>
          <w:lang w:val="hy-AM"/>
        </w:rPr>
      </w:pPr>
    </w:p>
    <w:p w14:paraId="57CC7A1E" w14:textId="77777777" w:rsidR="00DB37D1" w:rsidRDefault="00DB37D1" w:rsidP="00DB37D1">
      <w:pPr>
        <w:rPr>
          <w:rFonts w:ascii="Sylfaen" w:hAnsi="Sylfaen"/>
          <w:lang w:val="hy-AM"/>
        </w:rPr>
      </w:pPr>
    </w:p>
    <w:p w14:paraId="5A75AE55" w14:textId="77777777" w:rsidR="00DB37D1" w:rsidRDefault="00DB37D1" w:rsidP="00DB37D1">
      <w:pPr>
        <w:rPr>
          <w:rFonts w:ascii="Sylfaen" w:hAnsi="Sylfaen"/>
          <w:lang w:val="hy-AM"/>
        </w:rPr>
      </w:pPr>
    </w:p>
    <w:p w14:paraId="6FADE01F" w14:textId="77777777" w:rsidR="00DB37D1" w:rsidRDefault="00DB37D1" w:rsidP="00DB37D1">
      <w:pPr>
        <w:rPr>
          <w:rFonts w:ascii="Sylfaen" w:hAnsi="Sylfaen"/>
          <w:lang w:val="hy-AM"/>
        </w:rPr>
      </w:pPr>
    </w:p>
    <w:p w14:paraId="7C7BFF04" w14:textId="77777777" w:rsidR="00DB37D1" w:rsidRDefault="00DB37D1" w:rsidP="00DB37D1">
      <w:pPr>
        <w:rPr>
          <w:rFonts w:ascii="Sylfaen" w:hAnsi="Sylfaen"/>
          <w:lang w:val="hy-AM"/>
        </w:rPr>
      </w:pPr>
    </w:p>
    <w:p w14:paraId="3BF3431A" w14:textId="77777777" w:rsidR="00DB37D1" w:rsidRDefault="00DB37D1" w:rsidP="00DB37D1">
      <w:pPr>
        <w:rPr>
          <w:rFonts w:ascii="Sylfaen" w:hAnsi="Sylfaen"/>
          <w:lang w:val="hy-AM"/>
        </w:rPr>
      </w:pPr>
    </w:p>
    <w:p w14:paraId="7E61FFA7" w14:textId="77777777" w:rsidR="00DB37D1" w:rsidRDefault="00DB37D1" w:rsidP="00DB37D1">
      <w:pPr>
        <w:rPr>
          <w:rFonts w:ascii="Sylfaen" w:hAnsi="Sylfaen"/>
          <w:lang w:val="hy-AM"/>
        </w:rPr>
      </w:pPr>
    </w:p>
    <w:p w14:paraId="1099A740" w14:textId="77777777" w:rsidR="00DB37D1" w:rsidRDefault="00DB37D1" w:rsidP="00DB37D1">
      <w:pPr>
        <w:rPr>
          <w:rFonts w:ascii="Sylfaen" w:hAnsi="Sylfaen"/>
          <w:lang w:val="hy-AM"/>
        </w:rPr>
      </w:pPr>
    </w:p>
    <w:p w14:paraId="71B20635" w14:textId="77777777" w:rsidR="00DB37D1" w:rsidRDefault="00DB37D1" w:rsidP="00DB37D1">
      <w:pPr>
        <w:rPr>
          <w:rFonts w:ascii="Sylfaen" w:hAnsi="Sylfaen"/>
          <w:lang w:val="hy-AM"/>
        </w:rPr>
      </w:pPr>
    </w:p>
    <w:p w14:paraId="55A515CA" w14:textId="77777777" w:rsidR="00DB37D1" w:rsidRDefault="00DB37D1" w:rsidP="00DB37D1">
      <w:pPr>
        <w:rPr>
          <w:rFonts w:ascii="Sylfaen" w:hAnsi="Sylfaen"/>
          <w:lang w:val="hy-AM"/>
        </w:rPr>
      </w:pPr>
    </w:p>
    <w:p w14:paraId="3941CE02" w14:textId="77777777" w:rsidR="00DB37D1" w:rsidRDefault="00DB37D1" w:rsidP="00DB37D1">
      <w:pPr>
        <w:rPr>
          <w:rFonts w:ascii="Sylfaen" w:hAnsi="Sylfaen"/>
          <w:lang w:val="hy-AM"/>
        </w:rPr>
      </w:pPr>
    </w:p>
    <w:p w14:paraId="2C890496" w14:textId="77777777" w:rsidR="00DB37D1" w:rsidRDefault="00DB37D1" w:rsidP="00DB37D1">
      <w:pPr>
        <w:rPr>
          <w:rFonts w:ascii="Sylfaen" w:hAnsi="Sylfaen"/>
          <w:lang w:val="hy-AM"/>
        </w:rPr>
      </w:pPr>
    </w:p>
    <w:p w14:paraId="1F81AA83" w14:textId="77777777" w:rsidR="00DB37D1" w:rsidRDefault="00DB37D1" w:rsidP="00DB37D1">
      <w:pPr>
        <w:rPr>
          <w:rFonts w:ascii="Sylfaen" w:hAnsi="Sylfaen"/>
          <w:lang w:val="hy-AM"/>
        </w:rPr>
      </w:pPr>
    </w:p>
    <w:p w14:paraId="4C772A06" w14:textId="77777777" w:rsidR="00DB37D1" w:rsidRDefault="00DB37D1" w:rsidP="00DB37D1">
      <w:pPr>
        <w:rPr>
          <w:rFonts w:ascii="Sylfaen" w:hAnsi="Sylfaen"/>
          <w:lang w:val="hy-AM"/>
        </w:rPr>
      </w:pPr>
    </w:p>
    <w:p w14:paraId="1293F822" w14:textId="77777777" w:rsidR="00DB37D1" w:rsidRDefault="00DB37D1" w:rsidP="00DB37D1">
      <w:pPr>
        <w:rPr>
          <w:rFonts w:ascii="Sylfaen" w:hAnsi="Sylfaen"/>
          <w:lang w:val="hy-AM"/>
        </w:rPr>
      </w:pPr>
    </w:p>
    <w:p w14:paraId="51A2DC8F" w14:textId="77777777" w:rsidR="00DB37D1" w:rsidRDefault="00DB37D1" w:rsidP="00DB37D1">
      <w:pPr>
        <w:rPr>
          <w:rFonts w:ascii="Sylfaen" w:hAnsi="Sylfaen"/>
          <w:lang w:val="hy-AM"/>
        </w:rPr>
      </w:pPr>
    </w:p>
    <w:p w14:paraId="6FF43A3B" w14:textId="77777777" w:rsidR="00DB37D1" w:rsidRDefault="00DB37D1" w:rsidP="00DB37D1">
      <w:pPr>
        <w:rPr>
          <w:rFonts w:ascii="Sylfaen" w:hAnsi="Sylfaen"/>
          <w:lang w:val="hy-AM"/>
        </w:rPr>
      </w:pPr>
    </w:p>
    <w:p w14:paraId="076AD2F0" w14:textId="77777777" w:rsidR="00DB37D1" w:rsidRDefault="00DB37D1" w:rsidP="00DB37D1">
      <w:pPr>
        <w:rPr>
          <w:rFonts w:ascii="Sylfaen" w:hAnsi="Sylfaen"/>
          <w:lang w:val="hy-AM"/>
        </w:rPr>
      </w:pPr>
    </w:p>
    <w:p w14:paraId="282AEB13" w14:textId="77777777" w:rsidR="00DB37D1" w:rsidRDefault="00DB37D1" w:rsidP="00DB37D1">
      <w:pPr>
        <w:rPr>
          <w:rFonts w:ascii="Sylfaen" w:hAnsi="Sylfaen"/>
          <w:lang w:val="hy-AM"/>
        </w:rPr>
      </w:pPr>
    </w:p>
    <w:p w14:paraId="1188FFFD" w14:textId="77777777" w:rsidR="00DB37D1" w:rsidRDefault="00DB37D1" w:rsidP="00DB37D1">
      <w:pPr>
        <w:rPr>
          <w:rFonts w:ascii="Sylfaen" w:hAnsi="Sylfaen"/>
          <w:lang w:val="hy-AM"/>
        </w:rPr>
      </w:pPr>
    </w:p>
    <w:p w14:paraId="4FD13658" w14:textId="77777777" w:rsidR="00DB37D1" w:rsidRDefault="00DB37D1" w:rsidP="00DB37D1">
      <w:pPr>
        <w:rPr>
          <w:rFonts w:ascii="Sylfaen" w:hAnsi="Sylfaen"/>
          <w:lang w:val="hy-AM"/>
        </w:rPr>
      </w:pPr>
    </w:p>
    <w:p w14:paraId="281EB8F8" w14:textId="77777777" w:rsidR="00DB37D1" w:rsidRDefault="00DB37D1" w:rsidP="00DB37D1">
      <w:pPr>
        <w:rPr>
          <w:rFonts w:ascii="Sylfaen" w:hAnsi="Sylfaen"/>
          <w:lang w:val="hy-AM"/>
        </w:rPr>
      </w:pPr>
    </w:p>
    <w:p w14:paraId="3DAAC442" w14:textId="77777777" w:rsidR="00DB37D1" w:rsidRDefault="00DB37D1" w:rsidP="00DB37D1">
      <w:pPr>
        <w:rPr>
          <w:rFonts w:ascii="Sylfaen" w:hAnsi="Sylfaen"/>
          <w:lang w:val="hy-AM"/>
        </w:rPr>
      </w:pPr>
    </w:p>
    <w:p w14:paraId="5B37DA5D" w14:textId="77777777" w:rsidR="00DB37D1" w:rsidRDefault="00DB37D1" w:rsidP="00DB37D1">
      <w:pPr>
        <w:rPr>
          <w:rFonts w:ascii="Sylfaen" w:hAnsi="Sylfaen"/>
          <w:lang w:val="hy-AM"/>
        </w:rPr>
      </w:pPr>
    </w:p>
    <w:p w14:paraId="08C0F915" w14:textId="77777777" w:rsidR="00DB37D1" w:rsidRDefault="00DB37D1" w:rsidP="00DB37D1">
      <w:pPr>
        <w:rPr>
          <w:rFonts w:ascii="Sylfaen" w:hAnsi="Sylfaen"/>
          <w:lang w:val="hy-AM"/>
        </w:rPr>
      </w:pPr>
    </w:p>
    <w:p w14:paraId="6E203F31" w14:textId="77777777" w:rsidR="00DB37D1" w:rsidRPr="00DB37D1" w:rsidRDefault="00DB37D1" w:rsidP="00DB37D1">
      <w:pPr>
        <w:rPr>
          <w:rFonts w:ascii="Sylfaen" w:hAnsi="Sylfaen"/>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0D8A2581"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3A3E6F">
        <w:rPr>
          <w:rFonts w:ascii="GHEA Grapalat" w:hAnsi="GHEA Grapalat"/>
          <w:b/>
          <w:color w:val="FF0000"/>
          <w:lang w:val="hy-AM"/>
        </w:rPr>
        <w:t>26-1/1</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Pr>
          <w:rFonts w:ascii="GHEA Grapalat" w:hAnsi="GHEA Grapalat"/>
          <w:b/>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71C3041E"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3A3E6F">
        <w:rPr>
          <w:rFonts w:ascii="GHEA Grapalat" w:hAnsi="GHEA Grapalat"/>
          <w:b/>
          <w:color w:val="FF0000"/>
          <w:lang w:val="hy-AM"/>
        </w:rPr>
        <w:t>26-1/1</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0B7056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3A3E6F">
        <w:rPr>
          <w:rFonts w:ascii="GHEA Grapalat" w:hAnsi="GHEA Grapalat" w:cs="Arial"/>
          <w:b/>
          <w:color w:val="FF0000"/>
          <w:sz w:val="20"/>
          <w:szCs w:val="20"/>
          <w:lang w:val="es-ES"/>
        </w:rPr>
        <w:t>26-1/1</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0F0124"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1659386" w14:textId="77777777" w:rsidR="000D75D0" w:rsidRPr="005E1F72" w:rsidRDefault="000D75D0" w:rsidP="000D75D0">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20D948A2" w14:textId="30DC22ED" w:rsidR="000D75D0" w:rsidRPr="005E1F72" w:rsidRDefault="000D75D0" w:rsidP="000D75D0">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ՊՆ-ԲՄԱՊՁԲ-26-1/1</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4AC4373B" w14:textId="61947661" w:rsidR="000D75D0" w:rsidRDefault="000D75D0" w:rsidP="000D75D0">
      <w:pPr>
        <w:pStyle w:val="BodyTextIndent3"/>
        <w:spacing w:line="240" w:lineRule="auto"/>
        <w:jc w:val="right"/>
        <w:rPr>
          <w:rFonts w:ascii="GHEA Grapalat" w:hAnsi="GHEA Grapalat" w:cs="Sylfaen"/>
          <w:b/>
          <w:lang w:val="hy-AM"/>
        </w:rPr>
      </w:pPr>
      <w:proofErr w:type="gramStart"/>
      <w:r>
        <w:rPr>
          <w:rFonts w:ascii="GHEA Grapalat" w:hAnsi="GHEA Grapalat" w:cs="Sylfaen"/>
          <w:b/>
          <w:color w:val="FF0000"/>
        </w:rPr>
        <w:t>բաց</w:t>
      </w:r>
      <w:proofErr w:type="gramEnd"/>
      <w:r>
        <w:rPr>
          <w:rFonts w:ascii="GHEA Grapalat" w:hAnsi="GHEA Grapalat" w:cs="Sylfaen"/>
          <w:b/>
          <w:color w:val="FF0000"/>
        </w:rPr>
        <w:t xml:space="preserve">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6487BE1B" w14:textId="77777777" w:rsidR="000D75D0" w:rsidRPr="000B4CF4" w:rsidRDefault="000D75D0" w:rsidP="000D75D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694EC52" w14:textId="77777777" w:rsidR="000D75D0" w:rsidRPr="000B4CF4" w:rsidRDefault="000D75D0" w:rsidP="000D75D0">
      <w:pPr>
        <w:pStyle w:val="NormalWeb"/>
        <w:shd w:val="clear" w:color="auto" w:fill="FFFFFF"/>
        <w:spacing w:before="0" w:beforeAutospacing="0" w:after="0" w:afterAutospacing="0"/>
        <w:ind w:firstLine="375"/>
        <w:rPr>
          <w:rStyle w:val="Strong"/>
          <w:lang w:val="hy-AM"/>
        </w:rPr>
      </w:pPr>
    </w:p>
    <w:p w14:paraId="5A3AEFD0" w14:textId="660BEBB1" w:rsidR="000D75D0" w:rsidRPr="007154FC" w:rsidRDefault="000D75D0" w:rsidP="000D75D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ՊՆ-ԲՄԱՊՁԲ-26-1/1</w:t>
      </w:r>
      <w:r w:rsidRPr="002568AE">
        <w:rPr>
          <w:rFonts w:ascii="GHEA Grapalat" w:hAnsi="GHEA Grapalat"/>
          <w:sz w:val="20"/>
          <w:szCs w:val="20"/>
          <w:lang w:val="hy-AM"/>
        </w:rPr>
        <w:t>»</w:t>
      </w:r>
      <w:r>
        <w:rPr>
          <w:rFonts w:ascii="GHEA Grapalat" w:hAnsi="GHEA Grapalat"/>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220ED93A"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2EB057AB" w14:textId="77777777" w:rsidR="000D75D0" w:rsidRPr="000B4CF4" w:rsidRDefault="000D75D0" w:rsidP="000D75D0">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3E200D8B"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6EB45FD7" w14:textId="77777777" w:rsidR="000D75D0" w:rsidRPr="000B4CF4" w:rsidRDefault="000D75D0" w:rsidP="000D75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18CDACD9" w14:textId="77777777" w:rsidR="000D75D0" w:rsidRPr="000B4CF4" w:rsidRDefault="000D75D0" w:rsidP="000D75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56CD07C"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A86DBBE" w14:textId="77777777" w:rsidR="000D75D0" w:rsidRPr="000B4CF4" w:rsidRDefault="000D75D0" w:rsidP="000D75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2A8F8CB"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Strong"/>
          <w:rFonts w:ascii="GHEA Grapalat" w:hAnsi="GHEA Grapalat"/>
          <w:bCs w:val="0"/>
          <w:color w:val="FF0000"/>
          <w:sz w:val="20"/>
          <w:szCs w:val="20"/>
          <w:lang w:val="hy-AM"/>
        </w:rPr>
        <w:t>900008000466</w:t>
      </w:r>
      <w:r w:rsidRPr="000B4CF4">
        <w:rPr>
          <w:rStyle w:val="Strong"/>
          <w:rFonts w:ascii="GHEA Grapalat" w:hAnsi="GHEA Grapalat"/>
          <w:b w:val="0"/>
          <w:bCs w:val="0"/>
          <w:sz w:val="20"/>
          <w:szCs w:val="20"/>
          <w:lang w:val="hy-AM"/>
        </w:rPr>
        <w:t xml:space="preserve"> հաշվեհամարին փոխանցման միջոցով:</w:t>
      </w:r>
    </w:p>
    <w:p w14:paraId="275D4563"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403B9EF0"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A4D41F7" w14:textId="11E7D4D7" w:rsidR="000D75D0" w:rsidRPr="00F31C88" w:rsidRDefault="000D75D0" w:rsidP="000D75D0">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Pr>
          <w:rFonts w:ascii="GHEA Grapalat" w:hAnsi="GHEA Grapalat"/>
          <w:color w:val="000000"/>
          <w:sz w:val="20"/>
          <w:szCs w:val="20"/>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ՊՆ-ԲՄԱՊՁԲ-26-1/1</w:t>
      </w:r>
      <w:r w:rsidRPr="002568AE">
        <w:rPr>
          <w:rFonts w:ascii="GHEA Grapalat" w:hAnsi="GHEA Grapalat"/>
          <w:sz w:val="20"/>
          <w:szCs w:val="20"/>
          <w:lang w:val="hy-AM"/>
        </w:rPr>
        <w:t>»</w:t>
      </w:r>
      <w:r>
        <w:rPr>
          <w:rFonts w:ascii="GHEA Grapalat" w:hAnsi="GHEA Grapalat"/>
          <w:sz w:val="20"/>
          <w:szCs w:val="20"/>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Pr="002568AE">
        <w:rPr>
          <w:rFonts w:ascii="GHEA Grapalat" w:hAnsi="GHEA Grapalat"/>
          <w:color w:val="FF0000"/>
          <w:sz w:val="20"/>
          <w:szCs w:val="20"/>
          <w:lang w:val="hy-AM"/>
        </w:rPr>
        <w:t>հայտերի ներկայացման վերջնաժամկետը լրանալու օրվանից հաշված իննսուն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Pr>
          <w:rFonts w:ascii="GHEA Grapalat" w:hAnsi="GHEA Grapalat"/>
          <w:color w:val="000000"/>
          <w:sz w:val="20"/>
          <w:szCs w:val="20"/>
        </w:rPr>
        <w:t xml:space="preserve">՝ </w:t>
      </w:r>
      <w:hyperlink r:id="rId25" w:history="1">
        <w:r w:rsidRPr="00F120B1">
          <w:rPr>
            <w:rStyle w:val="Hyperlink"/>
            <w:rFonts w:ascii="GHEA Grapalat" w:hAnsi="GHEA Grapalat"/>
            <w:b/>
            <w:sz w:val="20"/>
            <w:szCs w:val="20"/>
          </w:rPr>
          <w:t>s.esoyan@mil.am</w:t>
        </w:r>
      </w:hyperlink>
      <w:r>
        <w:rPr>
          <w:rStyle w:val="Hyperlink"/>
          <w:rFonts w:ascii="GHEA Grapalat" w:hAnsi="GHEA Grapalat"/>
          <w:b/>
          <w:sz w:val="20"/>
          <w:szCs w:val="20"/>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0E88656"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43765068"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CF78458"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2E9CE04A"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5532D3"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68BAE7C"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B178C1"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725650"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365F880"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9FB449B"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783BCC3"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3ED3F23"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F9BE154"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A203585" w14:textId="77777777" w:rsidR="000D75D0" w:rsidRPr="009C370D" w:rsidRDefault="000D75D0" w:rsidP="000D75D0">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6430CBD"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554C66B5"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6F0D027F"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6125ACAF"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7D5E9ACD"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0FA629A6"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ՊՆ-ԲՄԱՊՁԲ-</w:t>
      </w:r>
      <w:r w:rsidR="003A3E6F">
        <w:rPr>
          <w:rFonts w:ascii="GHEA Grapalat" w:hAnsi="GHEA Grapalat"/>
          <w:b/>
          <w:color w:val="FF0000"/>
          <w:sz w:val="19"/>
          <w:szCs w:val="19"/>
          <w:lang w:val="hy-AM"/>
        </w:rPr>
        <w:t>26-1/1</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171F50B0"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ՊՆ-ԲՄԱՊՁԲ-</w:t>
      </w:r>
      <w:r w:rsidR="003A3E6F">
        <w:rPr>
          <w:rFonts w:ascii="GHEA Grapalat" w:hAnsi="GHEA Grapalat"/>
          <w:b/>
          <w:color w:val="FF0000"/>
          <w:sz w:val="19"/>
          <w:szCs w:val="19"/>
          <w:lang w:val="hy-AM"/>
        </w:rPr>
        <w:t>26-1/1</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6"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7"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2784044B" w14:textId="77777777" w:rsidR="007757F8" w:rsidRPr="000B4CF4"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2DC86A84" w:rsidR="007757F8" w:rsidRPr="005E1F72"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3A3E6F">
        <w:rPr>
          <w:rFonts w:ascii="GHEA Grapalat" w:hAnsi="GHEA Grapalat"/>
          <w:b/>
          <w:color w:val="FF0000"/>
          <w:lang w:val="hy-AM"/>
        </w:rPr>
        <w:t>26-1/1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BodyTextIndent3"/>
        <w:spacing w:line="240" w:lineRule="auto"/>
        <w:jc w:val="right"/>
        <w:rPr>
          <w:rFonts w:ascii="GHEA Grapalat" w:hAnsi="GHEA Grapalat" w:cs="Sylfaen"/>
          <w:b/>
          <w:lang w:val="hy-AM"/>
        </w:rPr>
      </w:pPr>
    </w:p>
    <w:p w14:paraId="5770AF24" w14:textId="77777777" w:rsidR="007757F8" w:rsidRPr="000B4CF4"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7E4348D" w14:textId="77777777" w:rsidR="007757F8" w:rsidRPr="000B4CF4" w:rsidRDefault="007757F8" w:rsidP="007757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2E78ED0"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77777777" w:rsidR="007757F8" w:rsidRPr="00D65AC8" w:rsidRDefault="007757F8" w:rsidP="007757F8">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8"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3087524E"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9"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F7270" w14:textId="77777777" w:rsidR="007757F8" w:rsidRDefault="007757F8" w:rsidP="007757F8">
      <w:pPr>
        <w:pStyle w:val="BodyTextIndent3"/>
        <w:spacing w:line="240" w:lineRule="auto"/>
        <w:ind w:firstLine="0"/>
        <w:jc w:val="right"/>
        <w:rPr>
          <w:rFonts w:ascii="GHEA Grapalat" w:hAnsi="GHEA Grapalat" w:cs="Sylfaen"/>
          <w:b/>
          <w:lang w:val="hy-AM"/>
        </w:rPr>
      </w:pPr>
    </w:p>
    <w:p w14:paraId="44C61990" w14:textId="77777777" w:rsidR="007757F8" w:rsidRDefault="007757F8" w:rsidP="007757F8">
      <w:pPr>
        <w:pStyle w:val="BodyTextIndent3"/>
        <w:spacing w:line="240" w:lineRule="auto"/>
        <w:ind w:firstLine="0"/>
        <w:jc w:val="right"/>
        <w:rPr>
          <w:rFonts w:ascii="GHEA Grapalat" w:hAnsi="GHEA Grapalat" w:cs="Sylfaen"/>
          <w:b/>
          <w:lang w:val="hy-AM"/>
        </w:rPr>
      </w:pPr>
    </w:p>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6BD6AC11"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3A3E6F">
        <w:rPr>
          <w:rFonts w:ascii="GHEA Grapalat" w:hAnsi="GHEA Grapalat" w:cs="Sylfaen"/>
          <w:b/>
          <w:color w:val="FF0000"/>
          <w:lang w:val="hy-AM"/>
        </w:rPr>
        <w:t>26-1/1</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38DBFC8A"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3A3E6F">
        <w:rPr>
          <w:rFonts w:ascii="GHEA Grapalat" w:hAnsi="GHEA Grapalat"/>
          <w:b/>
          <w:color w:val="FF0000"/>
          <w:sz w:val="20"/>
          <w:szCs w:val="20"/>
          <w:lang w:val="af-ZA"/>
        </w:rPr>
        <w:t>26-1/1</w:t>
      </w:r>
      <w:r w:rsidR="0073139E">
        <w:rPr>
          <w:rFonts w:ascii="GHEA Grapalat" w:hAnsi="GHEA Grapalat"/>
          <w:b/>
          <w:color w:val="FF0000"/>
          <w:sz w:val="20"/>
          <w:szCs w:val="20"/>
          <w:lang w:val="af-ZA"/>
        </w:rPr>
        <w:t>-1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A212E4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F3397" w:rsidRPr="000F3397">
        <w:rPr>
          <w:rFonts w:ascii="GHEA Grapalat" w:hAnsi="GHEA Grapalat"/>
          <w:color w:val="FF0000"/>
          <w:sz w:val="20"/>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D510F7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F3397" w:rsidRPr="000F3397">
        <w:rPr>
          <w:rFonts w:ascii="GHEA Grapalat" w:hAnsi="GHEA Grapalat"/>
          <w:color w:val="FF0000"/>
          <w:sz w:val="20"/>
        </w:rPr>
        <w:t>20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lastRenderedPageBreak/>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Pr>
          <w:rFonts w:ascii="GHEA Grapalat" w:hAnsi="GHEA Grapalat"/>
          <w:sz w:val="20"/>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2F07C3">
        <w:rPr>
          <w:rFonts w:ascii="GHEA Grapalat" w:hAnsi="GHEA Grapalat" w:cs="Sylfaen"/>
          <w:color w:val="FF0000"/>
          <w:sz w:val="20"/>
          <w:szCs w:val="20"/>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Pr>
          <w:rFonts w:ascii="GHEA Grapalat" w:hAnsi="GHEA Grapalat" w:cs="Sylfaen"/>
          <w:sz w:val="20"/>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BF7B38"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00B639A3" w:rsidRPr="00B202F5">
        <w:rPr>
          <w:rFonts w:ascii="GHEA Grapalat" w:hAnsi="GHEA Grapalat"/>
          <w:sz w:val="20"/>
          <w:szCs w:val="20"/>
          <w:lang w:val="hy-AM" w:eastAsia="ru-RU"/>
        </w:rPr>
        <w:lastRenderedPageBreak/>
        <w:t>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051E88F" w14:textId="3AC050FB" w:rsidR="00904A28" w:rsidRPr="005E1F72"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r w:rsidR="000D75D0">
        <w:rPr>
          <w:rFonts w:ascii="GHEA Grapalat" w:hAnsi="GHEA Grapalat"/>
          <w:sz w:val="20"/>
          <w:szCs w:val="20"/>
          <w:lang w:eastAsia="ru-RU"/>
        </w:rPr>
        <w:t xml:space="preserve"> </w:t>
      </w:r>
      <w:r w:rsidR="00904A28" w:rsidRPr="000F5AF3">
        <w:rPr>
          <w:rFonts w:ascii="GHEA Grapalat" w:hAnsi="GHEA Grapalat"/>
          <w:sz w:val="20"/>
          <w:szCs w:val="20"/>
          <w:lang w:val="hy-AM" w:eastAsia="ru-RU"/>
        </w:rPr>
        <w:t>8</w:t>
      </w:r>
      <w:r w:rsidR="000D75D0">
        <w:rPr>
          <w:rFonts w:ascii="GHEA Grapalat" w:hAnsi="GHEA Grapalat"/>
          <w:sz w:val="20"/>
          <w:szCs w:val="20"/>
          <w:lang w:val="hy-AM"/>
        </w:rPr>
        <w:t>.16</w:t>
      </w:r>
      <w:r w:rsidR="00904A28" w:rsidRPr="000F5AF3">
        <w:rPr>
          <w:rFonts w:ascii="GHEA Grapalat" w:hAnsi="GHEA Grapalat"/>
          <w:sz w:val="20"/>
          <w:szCs w:val="20"/>
          <w:lang w:val="hy-AM"/>
        </w:rPr>
        <w:t xml:space="preserve"> </w:t>
      </w:r>
      <w:r w:rsidR="000D75D0" w:rsidRPr="00825A9E">
        <w:rPr>
          <w:rFonts w:ascii="GHEA Grapalat" w:hAnsi="GHEA Grapalat" w:cs="Sylfaen"/>
          <w:sz w:val="20"/>
          <w:szCs w:val="20"/>
          <w:lang w:val="hy-AM"/>
        </w:rPr>
        <w:t>Պատասխանատու</w:t>
      </w:r>
      <w:r w:rsidR="000D75D0" w:rsidRPr="00825A9E">
        <w:rPr>
          <w:rFonts w:ascii="GHEA Grapalat" w:hAnsi="GHEA Grapalat" w:cs="Sylfaen"/>
          <w:sz w:val="20"/>
          <w:szCs w:val="20"/>
        </w:rPr>
        <w:t xml:space="preserve"> </w:t>
      </w:r>
      <w:r w:rsidR="000D75D0" w:rsidRPr="00825A9E">
        <w:rPr>
          <w:rFonts w:ascii="GHEA Grapalat" w:hAnsi="GHEA Grapalat" w:cs="Sylfaen"/>
          <w:sz w:val="20"/>
          <w:szCs w:val="20"/>
          <w:lang w:val="hy-AM"/>
        </w:rPr>
        <w:t>ստորաբաժանում</w:t>
      </w:r>
      <w:r w:rsidR="000D75D0" w:rsidRPr="00825A9E">
        <w:rPr>
          <w:rFonts w:ascii="GHEA Grapalat" w:hAnsi="GHEA Grapalat" w:cs="Sylfaen"/>
          <w:sz w:val="20"/>
          <w:szCs w:val="20"/>
        </w:rPr>
        <w:t xml:space="preserve"> </w:t>
      </w:r>
      <w:r w:rsidR="000D75D0" w:rsidRPr="00825A9E">
        <w:rPr>
          <w:rFonts w:ascii="GHEA Grapalat" w:hAnsi="GHEA Grapalat" w:cs="Sylfaen"/>
          <w:sz w:val="20"/>
          <w:szCs w:val="20"/>
          <w:lang w:val="hy-AM"/>
        </w:rPr>
        <w:t>է</w:t>
      </w:r>
      <w:r w:rsidR="000D75D0" w:rsidRPr="00825A9E">
        <w:rPr>
          <w:rFonts w:ascii="GHEA Grapalat" w:hAnsi="GHEA Grapalat" w:cs="Sylfaen"/>
          <w:sz w:val="20"/>
          <w:szCs w:val="20"/>
        </w:rPr>
        <w:t xml:space="preserve"> </w:t>
      </w:r>
      <w:r w:rsidR="000D75D0" w:rsidRPr="00825A9E">
        <w:rPr>
          <w:rFonts w:ascii="GHEA Grapalat" w:hAnsi="GHEA Grapalat" w:cs="Sylfaen"/>
          <w:sz w:val="20"/>
          <w:szCs w:val="20"/>
          <w:lang w:val="hy-AM"/>
        </w:rPr>
        <w:t>հանդիսանում</w:t>
      </w:r>
      <w:r w:rsidR="000D75D0" w:rsidRPr="00825A9E">
        <w:rPr>
          <w:rFonts w:ascii="GHEA Grapalat" w:hAnsi="GHEA Grapalat" w:cs="Sylfaen"/>
          <w:sz w:val="20"/>
          <w:szCs w:val="20"/>
        </w:rPr>
        <w:t xml:space="preserve"> </w:t>
      </w:r>
      <w:r w:rsidR="000D75D0" w:rsidRPr="00825A9E">
        <w:rPr>
          <w:rFonts w:ascii="GHEA Grapalat" w:hAnsi="GHEA Grapalat" w:cs="Sylfaen"/>
          <w:color w:val="FF0000"/>
          <w:sz w:val="20"/>
          <w:szCs w:val="20"/>
          <w:lang w:val="hy-AM"/>
        </w:rPr>
        <w:t xml:space="preserve">ՀՀ </w:t>
      </w:r>
      <w:r w:rsidR="000D75D0" w:rsidRPr="00825A9E">
        <w:rPr>
          <w:rFonts w:ascii="GHEA Grapalat" w:hAnsi="GHEA Grapalat" w:cs="Sylfaen"/>
          <w:color w:val="FF0000"/>
          <w:sz w:val="20"/>
          <w:szCs w:val="20"/>
        </w:rPr>
        <w:t>ԶՈՒ ԳՇ ՕԳՎ ՌՏՊ</w:t>
      </w:r>
      <w:r w:rsidR="000D75D0">
        <w:rPr>
          <w:rFonts w:ascii="GHEA Grapalat" w:hAnsi="GHEA Grapalat" w:cs="Sylfaen"/>
          <w:color w:val="FF0000"/>
          <w:sz w:val="20"/>
          <w:szCs w:val="20"/>
          <w:lang w:val="hy-AM"/>
        </w:rPr>
        <w:t xml:space="preserve"> վարչությունը </w:t>
      </w:r>
      <w:r w:rsidR="000D75D0" w:rsidRPr="000F5AF3">
        <w:rPr>
          <w:rFonts w:ascii="GHEA Grapalat" w:hAnsi="GHEA Grapalat" w:cs="Sylfaen"/>
          <w:color w:val="FF0000"/>
          <w:sz w:val="20"/>
          <w:szCs w:val="20"/>
          <w:lang w:val="hy-AM"/>
        </w:rPr>
        <w:t xml:space="preserve">(կառուցվածքային ստորաբաժանում է հանդիսանում </w:t>
      </w:r>
      <w:r w:rsidR="000D75D0" w:rsidRPr="00BF5F3A">
        <w:rPr>
          <w:rFonts w:ascii="GHEA Grapalat" w:hAnsi="GHEA Grapalat"/>
          <w:color w:val="FF0000"/>
          <w:sz w:val="20"/>
          <w:szCs w:val="20"/>
          <w:lang w:eastAsia="ru-RU"/>
        </w:rPr>
        <w:t>ՀՀ ԶՈՒ ԳՇ կապի և ԱԿՀ</w:t>
      </w:r>
      <w:r w:rsidR="000D75D0">
        <w:rPr>
          <w:rFonts w:ascii="GHEA Grapalat" w:hAnsi="GHEA Grapalat"/>
          <w:color w:val="FF0000"/>
          <w:sz w:val="20"/>
          <w:szCs w:val="20"/>
          <w:lang w:eastAsia="ru-RU"/>
        </w:rPr>
        <w:t xml:space="preserve"> վարչությունը</w:t>
      </w:r>
      <w:r w:rsidR="000D75D0" w:rsidRPr="000F5AF3">
        <w:rPr>
          <w:rFonts w:ascii="GHEA Grapalat" w:hAnsi="GHEA Grapalat" w:cs="Sylfaen"/>
          <w:color w:val="FF0000"/>
          <w:sz w:val="20"/>
          <w:szCs w:val="20"/>
          <w:lang w:val="hy-AM"/>
        </w:rPr>
        <w:t>)</w:t>
      </w:r>
      <w:r w:rsidR="000D75D0"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7F634954"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N ԲՄԱՊՁԲ-</w:t>
      </w:r>
      <w:r w:rsidR="003A3E6F">
        <w:rPr>
          <w:rFonts w:ascii="GHEA Grapalat" w:hAnsi="GHEA Grapalat"/>
          <w:b/>
          <w:color w:val="FF0000"/>
          <w:sz w:val="20"/>
          <w:lang w:val="hy-AM"/>
        </w:rPr>
        <w:t>26-1/1</w:t>
      </w:r>
      <w:r w:rsidR="0073139E">
        <w:rPr>
          <w:rFonts w:ascii="GHEA Grapalat" w:hAnsi="GHEA Grapalat"/>
          <w:b/>
          <w:color w:val="FF0000"/>
          <w:sz w:val="20"/>
          <w:lang w:val="hy-AM"/>
        </w:rPr>
        <w:t>-1</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722"/>
        <w:gridCol w:w="7839"/>
      </w:tblGrid>
      <w:tr w:rsidR="003476B4" w:rsidRPr="003476B4" w14:paraId="354015DB" w14:textId="77777777" w:rsidTr="008473C5">
        <w:trPr>
          <w:trHeight w:val="20"/>
        </w:trPr>
        <w:tc>
          <w:tcPr>
            <w:tcW w:w="265" w:type="pct"/>
            <w:vAlign w:val="center"/>
          </w:tcPr>
          <w:p w14:paraId="5428C71D" w14:textId="7B189CE9"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853" w:type="pct"/>
            <w:vAlign w:val="center"/>
          </w:tcPr>
          <w:p w14:paraId="750CC92F" w14:textId="7A489A37"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881" w:type="pct"/>
            <w:vAlign w:val="center"/>
          </w:tcPr>
          <w:p w14:paraId="068EF455" w14:textId="77777777" w:rsidR="003476B4" w:rsidRPr="003476B4" w:rsidRDefault="003476B4" w:rsidP="003476B4">
            <w:pPr>
              <w:pStyle w:val="BodyTextIndent3"/>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6C51F7" w:rsidRPr="003476B4" w14:paraId="72497DDC" w14:textId="77777777" w:rsidTr="008473C5">
        <w:trPr>
          <w:trHeight w:val="20"/>
        </w:trPr>
        <w:tc>
          <w:tcPr>
            <w:tcW w:w="265" w:type="pct"/>
            <w:vAlign w:val="center"/>
          </w:tcPr>
          <w:p w14:paraId="76933624" w14:textId="77777777" w:rsidR="006C51F7" w:rsidRPr="003476B4" w:rsidRDefault="006C51F7" w:rsidP="006C51F7">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853" w:type="pct"/>
            <w:vAlign w:val="center"/>
          </w:tcPr>
          <w:p w14:paraId="27493D3E" w14:textId="070FB56D" w:rsidR="006C51F7" w:rsidRPr="008473C5" w:rsidRDefault="008473C5" w:rsidP="006C51F7">
            <w:pPr>
              <w:pStyle w:val="BodyTextIndent3"/>
              <w:spacing w:line="240" w:lineRule="auto"/>
              <w:ind w:firstLine="0"/>
              <w:jc w:val="center"/>
              <w:rPr>
                <w:rFonts w:ascii="GHEA Grapalat" w:hAnsi="GHEA Grapalat" w:cs="Arial"/>
                <w:b/>
                <w:color w:val="000000"/>
                <w:sz w:val="18"/>
                <w:szCs w:val="18"/>
              </w:rPr>
            </w:pPr>
            <w:r w:rsidRPr="008473C5">
              <w:rPr>
                <w:rFonts w:ascii="GHEA Grapalat" w:hAnsi="GHEA Grapalat"/>
                <w:b/>
                <w:color w:val="FF0000"/>
                <w:sz w:val="18"/>
                <w:szCs w:val="18"/>
              </w:rPr>
              <w:t>լիթիումային կուտակիչներ</w:t>
            </w:r>
            <w:r w:rsidRPr="008473C5">
              <w:rPr>
                <w:rFonts w:ascii="GHEA Grapalat" w:hAnsi="GHEA Grapalat" w:cs="Arial"/>
                <w:b/>
                <w:color w:val="FF0000"/>
                <w:sz w:val="18"/>
                <w:szCs w:val="18"/>
              </w:rPr>
              <w:t xml:space="preserve"> (</w:t>
            </w:r>
            <w:r w:rsidRPr="008473C5">
              <w:rPr>
                <w:rFonts w:ascii="GHEA Grapalat" w:hAnsi="GHEA Grapalat"/>
                <w:b/>
                <w:color w:val="FF0000"/>
                <w:sz w:val="18"/>
                <w:szCs w:val="18"/>
              </w:rPr>
              <w:t>Մարտկոց Ազարտ Պ-187Ե</w:t>
            </w:r>
            <w:r w:rsidRPr="008473C5">
              <w:rPr>
                <w:rFonts w:ascii="GHEA Grapalat" w:hAnsi="GHEA Grapalat" w:cs="Arial"/>
                <w:b/>
                <w:color w:val="FF0000"/>
                <w:sz w:val="18"/>
                <w:szCs w:val="18"/>
              </w:rPr>
              <w:t>)</w:t>
            </w:r>
          </w:p>
        </w:tc>
        <w:tc>
          <w:tcPr>
            <w:tcW w:w="3881" w:type="pct"/>
            <w:vAlign w:val="center"/>
          </w:tcPr>
          <w:p w14:paraId="16847357" w14:textId="208ACC01" w:rsidR="006C51F7" w:rsidRPr="003476B4" w:rsidRDefault="00051136" w:rsidP="006C51F7">
            <w:pPr>
              <w:jc w:val="both"/>
              <w:rPr>
                <w:rFonts w:ascii="GHEA Grapalat" w:hAnsi="GHEA Grapalat"/>
                <w:sz w:val="18"/>
                <w:szCs w:val="18"/>
                <w:lang w:val="af-ZA"/>
              </w:rPr>
            </w:pPr>
            <w:r w:rsidRPr="00051136">
              <w:rPr>
                <w:rFonts w:ascii="GHEA Grapalat" w:hAnsi="GHEA Grapalat"/>
                <w:sz w:val="18"/>
                <w:szCs w:val="18"/>
                <w:lang w:val="af-ZA"/>
              </w:rPr>
              <w:t>Լիթիումային տիպի հերմետիկ լիցքավորվող մարտկոց՝ AБ-12 ПАКД.563511.005 (ENL-AB12), Ազարտ Ռ-187-Պ1Ե տիպի ռադիոկայանների համար: Կորպուսը դյուրալյումինային: Մարտկոցը պետք է առանց խոչընդոտի տեղադրվի ЗУ-1 լիցվքավորման սարքի վրա: Կոնտակտների քանակը՝ 3 հատ, որոնցից մեկը տեղեկատվական-ազդանշանային,  նոմինալ լարումը առնվազն 3.6Վ, լիցքավորված վիճակում 4.1Վ, նոմինալ ունակությունը առնվազն 12 Ա*ժամ,</w:t>
            </w:r>
            <w:r w:rsidR="00FB7C38">
              <w:rPr>
                <w:rFonts w:ascii="GHEA Grapalat" w:hAnsi="GHEA Grapalat"/>
                <w:sz w:val="18"/>
                <w:szCs w:val="18"/>
                <w:lang w:val="af-ZA"/>
              </w:rPr>
              <w:t xml:space="preserve"> </w:t>
            </w:r>
            <w:r w:rsidRPr="00051136">
              <w:rPr>
                <w:rFonts w:ascii="GHEA Grapalat" w:hAnsi="GHEA Grapalat"/>
                <w:sz w:val="18"/>
                <w:szCs w:val="18"/>
                <w:lang w:val="af-ZA"/>
              </w:rPr>
              <w:t>լիցքավորված վիճակում աշխատանքի տևողությունը՝ հաղորդում/ընդունում/</w:t>
            </w:r>
            <w:r w:rsidR="00FB7C38">
              <w:rPr>
                <w:rFonts w:ascii="GHEA Grapalat" w:hAnsi="GHEA Grapalat"/>
                <w:sz w:val="18"/>
                <w:szCs w:val="18"/>
                <w:lang w:val="af-ZA"/>
              </w:rPr>
              <w:t xml:space="preserve"> </w:t>
            </w:r>
            <w:r w:rsidRPr="00051136">
              <w:rPr>
                <w:rFonts w:ascii="GHEA Grapalat" w:hAnsi="GHEA Grapalat"/>
                <w:sz w:val="18"/>
                <w:szCs w:val="18"/>
                <w:lang w:val="af-ZA"/>
              </w:rPr>
              <w:t>հերթապահ ընդունում  1:1:9 հարաբերակցությամբ՝ առնվազն 12 ժամ: Ունակության պահպանում/ առանց վերալիցքավորման/</w:t>
            </w:r>
            <w:r w:rsidR="00FB7C38">
              <w:rPr>
                <w:rFonts w:ascii="GHEA Grapalat" w:hAnsi="GHEA Grapalat"/>
                <w:sz w:val="18"/>
                <w:szCs w:val="18"/>
                <w:lang w:val="af-ZA"/>
              </w:rPr>
              <w:t xml:space="preserve"> </w:t>
            </w:r>
            <w:r w:rsidRPr="00051136">
              <w:rPr>
                <w:rFonts w:ascii="GHEA Grapalat" w:hAnsi="GHEA Grapalat"/>
                <w:sz w:val="18"/>
                <w:szCs w:val="18"/>
                <w:lang w:val="af-ZA"/>
              </w:rPr>
              <w:t>30 օրվա ընթացքում շրջապատող միջավայրի t=+20°C(±5) դեպքում ոչ պակաս 6 Ա*ժամ, աշխատանքային ջերմաստիճանային պայմանները -20°C-ից +60°C:</w:t>
            </w:r>
          </w:p>
        </w:tc>
      </w:tr>
    </w:tbl>
    <w:p w14:paraId="569204D4" w14:textId="77777777" w:rsidR="008C29FB" w:rsidRPr="009F5434" w:rsidRDefault="008C29FB" w:rsidP="008C29FB">
      <w:pPr>
        <w:jc w:val="both"/>
        <w:rPr>
          <w:rFonts w:ascii="GHEA Grapalat" w:hAnsi="GHEA Grapalat"/>
          <w:b/>
          <w:sz w:val="18"/>
          <w:szCs w:val="18"/>
          <w:lang w:val="hy-AM"/>
        </w:rPr>
      </w:pPr>
      <w:r>
        <w:rPr>
          <w:rFonts w:ascii="GHEA Grapalat" w:hAnsi="GHEA Grapalat"/>
          <w:b/>
          <w:sz w:val="18"/>
          <w:szCs w:val="18"/>
          <w:lang w:val="hy-AM"/>
        </w:rPr>
        <w:t>Ծանոթություն՝</w:t>
      </w:r>
    </w:p>
    <w:p w14:paraId="2D99C261" w14:textId="77777777" w:rsidR="0062257A" w:rsidRDefault="0062257A" w:rsidP="00051136">
      <w:pPr>
        <w:tabs>
          <w:tab w:val="left" w:pos="840"/>
        </w:tabs>
        <w:contextualSpacing/>
        <w:jc w:val="both"/>
        <w:rPr>
          <w:rFonts w:ascii="GHEA Grapalat" w:hAnsi="GHEA Grapalat"/>
          <w:sz w:val="18"/>
          <w:szCs w:val="18"/>
          <w:lang w:val="af-ZA"/>
        </w:rPr>
      </w:pPr>
      <w:r>
        <w:rPr>
          <w:rFonts w:ascii="GHEA Grapalat" w:hAnsi="GHEA Grapalat"/>
          <w:sz w:val="18"/>
          <w:szCs w:val="18"/>
          <w:lang w:val="af-ZA"/>
        </w:rPr>
        <w:t xml:space="preserve">     </w:t>
      </w:r>
      <w:r w:rsidR="00051136" w:rsidRPr="00051136">
        <w:rPr>
          <w:rFonts w:ascii="GHEA Grapalat" w:hAnsi="GHEA Grapalat"/>
          <w:sz w:val="18"/>
          <w:szCs w:val="18"/>
          <w:lang w:val="af-ZA"/>
        </w:rPr>
        <w:t xml:space="preserve">Ապրանքների արտադրության տարեթվերը՝ 2025թ. և բարձր: </w:t>
      </w:r>
    </w:p>
    <w:p w14:paraId="51E0DEB0" w14:textId="77777777" w:rsidR="0062257A" w:rsidRDefault="0062257A" w:rsidP="00051136">
      <w:pPr>
        <w:tabs>
          <w:tab w:val="left" w:pos="840"/>
        </w:tabs>
        <w:contextualSpacing/>
        <w:jc w:val="both"/>
        <w:rPr>
          <w:rFonts w:ascii="GHEA Grapalat" w:hAnsi="GHEA Grapalat"/>
          <w:sz w:val="18"/>
          <w:szCs w:val="18"/>
          <w:lang w:val="af-ZA"/>
        </w:rPr>
      </w:pPr>
      <w:r>
        <w:rPr>
          <w:rFonts w:ascii="GHEA Grapalat" w:hAnsi="GHEA Grapalat"/>
          <w:sz w:val="18"/>
          <w:szCs w:val="18"/>
          <w:lang w:val="af-ZA"/>
        </w:rPr>
        <w:t xml:space="preserve">     </w:t>
      </w:r>
      <w:r w:rsidR="00051136" w:rsidRPr="00051136">
        <w:rPr>
          <w:rFonts w:ascii="GHEA Grapalat" w:hAnsi="GHEA Grapalat"/>
          <w:sz w:val="18"/>
          <w:szCs w:val="18"/>
          <w:lang w:val="af-ZA"/>
        </w:rPr>
        <w:t xml:space="preserve">Բոլոր ապրանքները պետք է լինեն նոր և չօգտագործված, արտադրական փաթեթավորման տուփի մեջ: </w:t>
      </w:r>
    </w:p>
    <w:p w14:paraId="07C11337" w14:textId="77777777" w:rsidR="00FB7C38" w:rsidRDefault="0062257A" w:rsidP="00051136">
      <w:pPr>
        <w:tabs>
          <w:tab w:val="left" w:pos="840"/>
        </w:tabs>
        <w:contextualSpacing/>
        <w:jc w:val="both"/>
        <w:rPr>
          <w:rFonts w:ascii="GHEA Grapalat" w:hAnsi="GHEA Grapalat"/>
          <w:sz w:val="18"/>
          <w:szCs w:val="18"/>
          <w:lang w:val="af-ZA"/>
        </w:rPr>
      </w:pPr>
      <w:r>
        <w:rPr>
          <w:rFonts w:ascii="GHEA Grapalat" w:hAnsi="GHEA Grapalat"/>
          <w:sz w:val="18"/>
          <w:szCs w:val="18"/>
          <w:lang w:val="af-ZA"/>
        </w:rPr>
        <w:t xml:space="preserve">     </w:t>
      </w:r>
      <w:r w:rsidR="00051136" w:rsidRPr="00051136">
        <w:rPr>
          <w:rFonts w:ascii="GHEA Grapalat" w:hAnsi="GHEA Grapalat"/>
          <w:sz w:val="18"/>
          <w:szCs w:val="18"/>
          <w:lang w:val="af-ZA"/>
        </w:rPr>
        <w:t>Ապրանքային նշանի, ֆիրմային անվանման, մոդելի, արտադրողի վերաբերյալ տեղեկատվության ներկայացումը պարտադիր է:</w:t>
      </w:r>
      <w:r>
        <w:rPr>
          <w:rFonts w:ascii="GHEA Grapalat" w:hAnsi="GHEA Grapalat"/>
          <w:sz w:val="18"/>
          <w:szCs w:val="18"/>
          <w:lang w:val="af-ZA"/>
        </w:rPr>
        <w:t xml:space="preserve"> </w:t>
      </w:r>
    </w:p>
    <w:p w14:paraId="3F535622" w14:textId="5C1072D2" w:rsidR="00F11256" w:rsidRPr="00051136" w:rsidRDefault="00FB7C38" w:rsidP="00051136">
      <w:pPr>
        <w:tabs>
          <w:tab w:val="left" w:pos="840"/>
        </w:tabs>
        <w:contextualSpacing/>
        <w:jc w:val="both"/>
        <w:rPr>
          <w:rFonts w:ascii="GHEA Grapalat" w:hAnsi="GHEA Grapalat"/>
          <w:sz w:val="18"/>
          <w:szCs w:val="18"/>
          <w:lang w:val="af-ZA"/>
        </w:rPr>
      </w:pPr>
      <w:r>
        <w:rPr>
          <w:rFonts w:ascii="GHEA Grapalat" w:hAnsi="GHEA Grapalat"/>
          <w:sz w:val="18"/>
          <w:szCs w:val="18"/>
          <w:lang w:val="af-ZA"/>
        </w:rPr>
        <w:t xml:space="preserve">     </w:t>
      </w:r>
      <w:bookmarkStart w:id="24" w:name="_GoBack"/>
      <w:bookmarkEnd w:id="24"/>
      <w:r w:rsidR="00051136" w:rsidRPr="00051136">
        <w:rPr>
          <w:rFonts w:ascii="GHEA Grapalat" w:hAnsi="GHEA Grapalat"/>
          <w:sz w:val="18"/>
          <w:szCs w:val="18"/>
          <w:lang w:val="af-ZA"/>
        </w:rPr>
        <w:t xml:space="preserve">Ապրանքները մատակարարվելու են վաճառողի կողմից ՀՀ պահեստային տնտեսության կառավարման ծառայության բազա` ք.Երևան, Խաղաղ Դոնի 45/43: </w:t>
      </w:r>
    </w:p>
    <w:p w14:paraId="74173A82" w14:textId="77777777" w:rsidR="00F11256" w:rsidRDefault="00F11256" w:rsidP="00F11256">
      <w:pPr>
        <w:tabs>
          <w:tab w:val="left" w:pos="840"/>
        </w:tabs>
        <w:contextualSpacing/>
        <w:jc w:val="both"/>
        <w:rPr>
          <w:rFonts w:ascii="GHEA Grapalat" w:hAnsi="GHEA Grapalat"/>
          <w:sz w:val="18"/>
          <w:szCs w:val="18"/>
          <w:lang w:val="af-ZA"/>
        </w:rPr>
      </w:pPr>
    </w:p>
    <w:p w14:paraId="0DE4D4D4" w14:textId="77777777" w:rsidR="00F11256" w:rsidRDefault="00F11256" w:rsidP="00F11256">
      <w:pPr>
        <w:tabs>
          <w:tab w:val="left" w:pos="840"/>
        </w:tabs>
        <w:contextualSpacing/>
        <w:jc w:val="both"/>
        <w:rPr>
          <w:rFonts w:ascii="GHEA Grapalat" w:hAnsi="GHEA Grapalat"/>
          <w:sz w:val="18"/>
          <w:szCs w:val="18"/>
          <w:lang w:val="af-ZA"/>
        </w:rPr>
      </w:pPr>
    </w:p>
    <w:p w14:paraId="5C53F117" w14:textId="77777777" w:rsidR="00233C71" w:rsidRDefault="008C29FB" w:rsidP="00233C71">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799"/>
        <w:gridCol w:w="632"/>
        <w:gridCol w:w="989"/>
        <w:gridCol w:w="1242"/>
        <w:gridCol w:w="1188"/>
        <w:gridCol w:w="1890"/>
        <w:gridCol w:w="1821"/>
      </w:tblGrid>
      <w:tr w:rsidR="00FF47F4" w:rsidRPr="00DB2A84" w14:paraId="3CB9D2BE" w14:textId="77777777" w:rsidTr="00FF47F4">
        <w:trPr>
          <w:trHeight w:val="152"/>
          <w:jc w:val="center"/>
        </w:trPr>
        <w:tc>
          <w:tcPr>
            <w:tcW w:w="265" w:type="pct"/>
            <w:vMerge w:val="restart"/>
            <w:shd w:val="clear" w:color="auto" w:fill="auto"/>
            <w:vAlign w:val="center"/>
            <w:hideMark/>
          </w:tcPr>
          <w:p w14:paraId="1B54E004" w14:textId="77777777" w:rsidR="00233C71" w:rsidRPr="00DB2A84" w:rsidRDefault="00233C71" w:rsidP="005512DB">
            <w:pPr>
              <w:jc w:val="center"/>
              <w:rPr>
                <w:rFonts w:ascii="GHEA Grapalat" w:hAnsi="GHEA Grapalat"/>
                <w:b/>
                <w:sz w:val="18"/>
                <w:szCs w:val="18"/>
              </w:rPr>
            </w:pPr>
            <w:r w:rsidRPr="00DB2A84">
              <w:rPr>
                <w:rFonts w:ascii="GHEA Grapalat" w:hAnsi="GHEA Grapalat"/>
                <w:b/>
                <w:sz w:val="18"/>
                <w:szCs w:val="18"/>
              </w:rPr>
              <w:t>Չ/հ</w:t>
            </w:r>
          </w:p>
        </w:tc>
        <w:tc>
          <w:tcPr>
            <w:tcW w:w="891" w:type="pct"/>
            <w:vMerge w:val="restart"/>
            <w:shd w:val="clear" w:color="auto" w:fill="auto"/>
            <w:vAlign w:val="center"/>
            <w:hideMark/>
          </w:tcPr>
          <w:p w14:paraId="2222C775" w14:textId="77777777" w:rsidR="00233C71" w:rsidRPr="00DB2A84" w:rsidRDefault="00233C71" w:rsidP="005512DB">
            <w:pPr>
              <w:jc w:val="center"/>
              <w:rPr>
                <w:rFonts w:ascii="GHEA Grapalat" w:hAnsi="GHEA Grapalat"/>
                <w:b/>
                <w:sz w:val="18"/>
                <w:szCs w:val="18"/>
              </w:rPr>
            </w:pPr>
            <w:r w:rsidRPr="00DB2A84">
              <w:rPr>
                <w:rFonts w:ascii="GHEA Grapalat" w:hAnsi="GHEA Grapalat"/>
                <w:b/>
                <w:sz w:val="18"/>
                <w:szCs w:val="18"/>
              </w:rPr>
              <w:t>Գնման առարկայի</w:t>
            </w:r>
          </w:p>
          <w:p w14:paraId="2B4A8A5A" w14:textId="77777777" w:rsidR="00233C71" w:rsidRPr="00DB2A84" w:rsidRDefault="00233C71" w:rsidP="005512DB">
            <w:pPr>
              <w:jc w:val="center"/>
              <w:rPr>
                <w:rFonts w:ascii="GHEA Grapalat" w:hAnsi="GHEA Grapalat"/>
                <w:b/>
                <w:sz w:val="18"/>
                <w:szCs w:val="18"/>
              </w:rPr>
            </w:pPr>
            <w:r w:rsidRPr="00DB2A84">
              <w:rPr>
                <w:rFonts w:ascii="GHEA Grapalat" w:hAnsi="GHEA Grapalat"/>
                <w:b/>
                <w:sz w:val="18"/>
                <w:szCs w:val="18"/>
              </w:rPr>
              <w:t>անվանումը</w:t>
            </w:r>
          </w:p>
        </w:tc>
        <w:tc>
          <w:tcPr>
            <w:tcW w:w="313" w:type="pct"/>
            <w:vMerge w:val="restart"/>
            <w:shd w:val="clear" w:color="auto" w:fill="auto"/>
            <w:vAlign w:val="center"/>
            <w:hideMark/>
          </w:tcPr>
          <w:p w14:paraId="65AA7709" w14:textId="77777777" w:rsidR="00233C71" w:rsidRPr="00DB2A84" w:rsidRDefault="00233C71" w:rsidP="005512DB">
            <w:pPr>
              <w:jc w:val="center"/>
              <w:rPr>
                <w:rFonts w:ascii="GHEA Grapalat" w:hAnsi="GHEA Grapalat"/>
                <w:b/>
                <w:sz w:val="18"/>
                <w:szCs w:val="18"/>
              </w:rPr>
            </w:pPr>
            <w:r w:rsidRPr="00DB2A84">
              <w:rPr>
                <w:rFonts w:ascii="GHEA Grapalat" w:hAnsi="GHEA Grapalat"/>
                <w:b/>
                <w:sz w:val="18"/>
                <w:szCs w:val="18"/>
              </w:rPr>
              <w:t>չ/մ</w:t>
            </w:r>
          </w:p>
        </w:tc>
        <w:tc>
          <w:tcPr>
            <w:tcW w:w="490" w:type="pct"/>
            <w:vMerge w:val="restart"/>
            <w:shd w:val="clear" w:color="auto" w:fill="auto"/>
            <w:vAlign w:val="center"/>
            <w:hideMark/>
          </w:tcPr>
          <w:p w14:paraId="57A57407" w14:textId="77777777" w:rsidR="00233C71" w:rsidRPr="00DB2A84" w:rsidRDefault="00233C71" w:rsidP="005512DB">
            <w:pPr>
              <w:jc w:val="center"/>
              <w:rPr>
                <w:rFonts w:ascii="GHEA Grapalat" w:hAnsi="GHEA Grapalat"/>
                <w:b/>
                <w:sz w:val="18"/>
                <w:szCs w:val="18"/>
              </w:rPr>
            </w:pPr>
            <w:r w:rsidRPr="00DB2A84">
              <w:rPr>
                <w:rFonts w:ascii="GHEA Grapalat" w:hAnsi="GHEA Grapalat"/>
                <w:b/>
                <w:sz w:val="18"/>
                <w:szCs w:val="18"/>
              </w:rPr>
              <w:t>Քանակը</w:t>
            </w:r>
          </w:p>
        </w:tc>
        <w:tc>
          <w:tcPr>
            <w:tcW w:w="615" w:type="pct"/>
            <w:vMerge w:val="restart"/>
            <w:shd w:val="clear" w:color="auto" w:fill="auto"/>
            <w:vAlign w:val="center"/>
            <w:hideMark/>
          </w:tcPr>
          <w:p w14:paraId="01610FA2" w14:textId="77777777" w:rsidR="00233C71" w:rsidRPr="00DB2A84" w:rsidRDefault="00233C71" w:rsidP="005512DB">
            <w:pPr>
              <w:jc w:val="center"/>
              <w:rPr>
                <w:rFonts w:ascii="GHEA Grapalat" w:hAnsi="GHEA Grapalat"/>
                <w:b/>
                <w:bCs/>
                <w:color w:val="000000"/>
                <w:sz w:val="18"/>
                <w:szCs w:val="18"/>
              </w:rPr>
            </w:pPr>
            <w:r w:rsidRPr="00DB2A84">
              <w:rPr>
                <w:rFonts w:ascii="GHEA Grapalat" w:hAnsi="GHEA Grapalat"/>
                <w:b/>
                <w:bCs/>
                <w:color w:val="000000"/>
                <w:sz w:val="18"/>
                <w:szCs w:val="18"/>
              </w:rPr>
              <w:t>Միավորի գինը</w:t>
            </w:r>
          </w:p>
          <w:p w14:paraId="03A15A39" w14:textId="77777777" w:rsidR="00233C71" w:rsidRPr="00DB2A84" w:rsidRDefault="00233C71" w:rsidP="005512DB">
            <w:pPr>
              <w:jc w:val="center"/>
              <w:rPr>
                <w:rFonts w:ascii="GHEA Grapalat" w:hAnsi="GHEA Grapalat"/>
                <w:b/>
                <w:bCs/>
                <w:color w:val="000000"/>
                <w:sz w:val="18"/>
                <w:szCs w:val="18"/>
              </w:rPr>
            </w:pPr>
            <w:r w:rsidRPr="00DB2A84">
              <w:rPr>
                <w:rFonts w:ascii="GHEA Grapalat" w:hAnsi="GHEA Grapalat"/>
                <w:b/>
                <w:bCs/>
                <w:color w:val="000000"/>
                <w:sz w:val="18"/>
                <w:szCs w:val="18"/>
              </w:rPr>
              <w:t>/ՀՀ դրամ/</w:t>
            </w:r>
          </w:p>
        </w:tc>
        <w:tc>
          <w:tcPr>
            <w:tcW w:w="588" w:type="pct"/>
            <w:vMerge w:val="restart"/>
            <w:shd w:val="clear" w:color="auto" w:fill="auto"/>
            <w:vAlign w:val="center"/>
            <w:hideMark/>
          </w:tcPr>
          <w:p w14:paraId="600F022A" w14:textId="77777777" w:rsidR="00233C71" w:rsidRPr="00DB2A84" w:rsidRDefault="00233C71" w:rsidP="005512DB">
            <w:pPr>
              <w:jc w:val="center"/>
              <w:rPr>
                <w:rFonts w:ascii="GHEA Grapalat" w:hAnsi="GHEA Grapalat"/>
                <w:b/>
                <w:bCs/>
                <w:color w:val="000000"/>
                <w:sz w:val="18"/>
                <w:szCs w:val="18"/>
              </w:rPr>
            </w:pPr>
            <w:r w:rsidRPr="00DB2A84">
              <w:rPr>
                <w:rFonts w:ascii="GHEA Grapalat" w:hAnsi="GHEA Grapalat"/>
                <w:b/>
                <w:bCs/>
                <w:color w:val="000000"/>
                <w:sz w:val="18"/>
                <w:szCs w:val="18"/>
              </w:rPr>
              <w:t>Ընդհանուր գումարը</w:t>
            </w:r>
          </w:p>
          <w:p w14:paraId="3AD2F935" w14:textId="77777777" w:rsidR="00233C71" w:rsidRPr="00DB2A84" w:rsidRDefault="00233C71" w:rsidP="005512DB">
            <w:pPr>
              <w:jc w:val="center"/>
              <w:rPr>
                <w:rFonts w:ascii="GHEA Grapalat" w:hAnsi="GHEA Grapalat"/>
                <w:b/>
                <w:bCs/>
                <w:color w:val="000000"/>
                <w:sz w:val="18"/>
                <w:szCs w:val="18"/>
              </w:rPr>
            </w:pPr>
            <w:r w:rsidRPr="00DB2A84">
              <w:rPr>
                <w:rFonts w:ascii="GHEA Grapalat" w:hAnsi="GHEA Grapalat"/>
                <w:b/>
                <w:bCs/>
                <w:color w:val="000000"/>
                <w:sz w:val="18"/>
                <w:szCs w:val="18"/>
              </w:rPr>
              <w:t>/ՀՀ դրամ/</w:t>
            </w:r>
          </w:p>
        </w:tc>
        <w:tc>
          <w:tcPr>
            <w:tcW w:w="1838" w:type="pct"/>
            <w:gridSpan w:val="2"/>
            <w:shd w:val="clear" w:color="auto" w:fill="auto"/>
            <w:vAlign w:val="center"/>
            <w:hideMark/>
          </w:tcPr>
          <w:p w14:paraId="4AAF28B7" w14:textId="102DC6B1" w:rsidR="00233C71" w:rsidRPr="00DB2A84" w:rsidRDefault="00233C71" w:rsidP="005512DB">
            <w:pPr>
              <w:jc w:val="center"/>
              <w:rPr>
                <w:rFonts w:ascii="GHEA Grapalat" w:hAnsi="GHEA Grapalat"/>
                <w:color w:val="000000"/>
                <w:sz w:val="18"/>
                <w:szCs w:val="18"/>
              </w:rPr>
            </w:pPr>
            <w:r w:rsidRPr="00DB2A84">
              <w:rPr>
                <w:rFonts w:ascii="GHEA Grapalat" w:hAnsi="GHEA Grapalat"/>
                <w:b/>
                <w:sz w:val="18"/>
                <w:szCs w:val="18"/>
              </w:rPr>
              <w:t>Մատակարարման ժամկետը</w:t>
            </w:r>
            <w:r w:rsidR="00FF47F4">
              <w:rPr>
                <w:rFonts w:ascii="GHEA Grapalat" w:hAnsi="GHEA Grapalat"/>
                <w:b/>
                <w:sz w:val="18"/>
                <w:szCs w:val="18"/>
              </w:rPr>
              <w:t xml:space="preserve"> 2026թ.</w:t>
            </w:r>
          </w:p>
        </w:tc>
      </w:tr>
      <w:tr w:rsidR="00FF47F4" w:rsidRPr="00DB2A84" w14:paraId="397CADB9" w14:textId="77777777" w:rsidTr="00FF47F4">
        <w:trPr>
          <w:trHeight w:val="233"/>
          <w:jc w:val="center"/>
        </w:trPr>
        <w:tc>
          <w:tcPr>
            <w:tcW w:w="265" w:type="pct"/>
            <w:vMerge/>
            <w:shd w:val="clear" w:color="auto" w:fill="auto"/>
            <w:vAlign w:val="center"/>
          </w:tcPr>
          <w:p w14:paraId="3FD689D5" w14:textId="77777777" w:rsidR="00233C71" w:rsidRPr="00DB2A84" w:rsidRDefault="00233C71" w:rsidP="005512DB">
            <w:pPr>
              <w:jc w:val="center"/>
              <w:rPr>
                <w:rFonts w:ascii="GHEA Grapalat" w:hAnsi="GHEA Grapalat"/>
                <w:b/>
                <w:sz w:val="18"/>
                <w:szCs w:val="18"/>
              </w:rPr>
            </w:pPr>
          </w:p>
        </w:tc>
        <w:tc>
          <w:tcPr>
            <w:tcW w:w="891" w:type="pct"/>
            <w:vMerge/>
            <w:shd w:val="clear" w:color="auto" w:fill="auto"/>
            <w:vAlign w:val="center"/>
          </w:tcPr>
          <w:p w14:paraId="24727CCF" w14:textId="77777777" w:rsidR="00233C71" w:rsidRPr="00DB2A84" w:rsidRDefault="00233C71" w:rsidP="005512DB">
            <w:pPr>
              <w:jc w:val="center"/>
              <w:rPr>
                <w:rFonts w:ascii="GHEA Grapalat" w:hAnsi="GHEA Grapalat"/>
                <w:b/>
                <w:sz w:val="18"/>
                <w:szCs w:val="18"/>
              </w:rPr>
            </w:pPr>
          </w:p>
        </w:tc>
        <w:tc>
          <w:tcPr>
            <w:tcW w:w="313" w:type="pct"/>
            <w:vMerge/>
            <w:shd w:val="clear" w:color="auto" w:fill="auto"/>
            <w:vAlign w:val="center"/>
          </w:tcPr>
          <w:p w14:paraId="572ACF2A" w14:textId="77777777" w:rsidR="00233C71" w:rsidRPr="00DB2A84" w:rsidRDefault="00233C71" w:rsidP="005512DB">
            <w:pPr>
              <w:jc w:val="center"/>
              <w:rPr>
                <w:rFonts w:ascii="GHEA Grapalat" w:hAnsi="GHEA Grapalat"/>
                <w:b/>
                <w:sz w:val="18"/>
                <w:szCs w:val="18"/>
              </w:rPr>
            </w:pPr>
          </w:p>
        </w:tc>
        <w:tc>
          <w:tcPr>
            <w:tcW w:w="490" w:type="pct"/>
            <w:vMerge/>
            <w:shd w:val="clear" w:color="auto" w:fill="auto"/>
            <w:vAlign w:val="center"/>
          </w:tcPr>
          <w:p w14:paraId="205A606B" w14:textId="77777777" w:rsidR="00233C71" w:rsidRPr="00DB2A84" w:rsidRDefault="00233C71" w:rsidP="005512DB">
            <w:pPr>
              <w:jc w:val="center"/>
              <w:rPr>
                <w:rFonts w:ascii="GHEA Grapalat" w:hAnsi="GHEA Grapalat"/>
                <w:b/>
                <w:sz w:val="18"/>
                <w:szCs w:val="18"/>
              </w:rPr>
            </w:pPr>
          </w:p>
        </w:tc>
        <w:tc>
          <w:tcPr>
            <w:tcW w:w="615" w:type="pct"/>
            <w:vMerge/>
            <w:shd w:val="clear" w:color="auto" w:fill="auto"/>
            <w:vAlign w:val="center"/>
          </w:tcPr>
          <w:p w14:paraId="46319A66" w14:textId="77777777" w:rsidR="00233C71" w:rsidRPr="00DB2A84" w:rsidRDefault="00233C71" w:rsidP="005512DB">
            <w:pPr>
              <w:jc w:val="center"/>
              <w:rPr>
                <w:rFonts w:ascii="GHEA Grapalat" w:hAnsi="GHEA Grapalat"/>
                <w:b/>
                <w:bCs/>
                <w:color w:val="000000"/>
                <w:sz w:val="18"/>
                <w:szCs w:val="18"/>
              </w:rPr>
            </w:pPr>
          </w:p>
        </w:tc>
        <w:tc>
          <w:tcPr>
            <w:tcW w:w="588" w:type="pct"/>
            <w:vMerge/>
            <w:shd w:val="clear" w:color="auto" w:fill="auto"/>
            <w:vAlign w:val="center"/>
          </w:tcPr>
          <w:p w14:paraId="77FD175D" w14:textId="77777777" w:rsidR="00233C71" w:rsidRPr="00DB2A84" w:rsidRDefault="00233C71" w:rsidP="005512DB">
            <w:pPr>
              <w:jc w:val="center"/>
              <w:rPr>
                <w:rFonts w:ascii="GHEA Grapalat" w:hAnsi="GHEA Grapalat"/>
                <w:b/>
                <w:bCs/>
                <w:color w:val="000000"/>
                <w:sz w:val="18"/>
                <w:szCs w:val="18"/>
              </w:rPr>
            </w:pPr>
          </w:p>
        </w:tc>
        <w:tc>
          <w:tcPr>
            <w:tcW w:w="936" w:type="pct"/>
            <w:shd w:val="clear" w:color="auto" w:fill="auto"/>
            <w:vAlign w:val="center"/>
          </w:tcPr>
          <w:p w14:paraId="43764298" w14:textId="0BB09416" w:rsidR="00233C71" w:rsidRPr="002C2F2D" w:rsidRDefault="00FF47F4" w:rsidP="005512DB">
            <w:pPr>
              <w:jc w:val="center"/>
              <w:rPr>
                <w:rFonts w:ascii="GHEA Grapalat" w:hAnsi="GHEA Grapalat"/>
                <w:b/>
                <w:sz w:val="18"/>
                <w:szCs w:val="18"/>
              </w:rPr>
            </w:pPr>
            <w:r>
              <w:rPr>
                <w:rFonts w:ascii="GHEA Grapalat" w:hAnsi="GHEA Grapalat"/>
                <w:b/>
                <w:color w:val="000000"/>
                <w:sz w:val="18"/>
                <w:szCs w:val="18"/>
              </w:rPr>
              <w:t>2</w:t>
            </w:r>
            <w:r w:rsidR="00233C71" w:rsidRPr="002C2F2D">
              <w:rPr>
                <w:rFonts w:ascii="GHEA Grapalat" w:hAnsi="GHEA Grapalat"/>
                <w:b/>
                <w:color w:val="000000"/>
                <w:sz w:val="18"/>
                <w:szCs w:val="18"/>
              </w:rPr>
              <w:t>-րդ եռամսյակ</w:t>
            </w:r>
          </w:p>
        </w:tc>
        <w:tc>
          <w:tcPr>
            <w:tcW w:w="902" w:type="pct"/>
            <w:shd w:val="clear" w:color="auto" w:fill="auto"/>
            <w:vAlign w:val="center"/>
          </w:tcPr>
          <w:p w14:paraId="4809C2A2" w14:textId="7B8A2B06" w:rsidR="00233C71" w:rsidRPr="002C2F2D" w:rsidRDefault="00FF47F4" w:rsidP="005512DB">
            <w:pPr>
              <w:jc w:val="center"/>
              <w:rPr>
                <w:rFonts w:ascii="GHEA Grapalat" w:hAnsi="GHEA Grapalat"/>
                <w:b/>
                <w:sz w:val="18"/>
                <w:szCs w:val="18"/>
              </w:rPr>
            </w:pPr>
            <w:r w:rsidRPr="002C2F2D">
              <w:rPr>
                <w:rFonts w:ascii="GHEA Grapalat" w:hAnsi="GHEA Grapalat"/>
                <w:b/>
                <w:color w:val="000000"/>
                <w:sz w:val="18"/>
                <w:szCs w:val="18"/>
              </w:rPr>
              <w:t>3-րդ եռամսյակ</w:t>
            </w:r>
          </w:p>
        </w:tc>
      </w:tr>
      <w:tr w:rsidR="00FF47F4" w:rsidRPr="00DB2A84" w14:paraId="47AEBCEB" w14:textId="77777777" w:rsidTr="00FF47F4">
        <w:trPr>
          <w:trHeight w:val="20"/>
          <w:jc w:val="center"/>
        </w:trPr>
        <w:tc>
          <w:tcPr>
            <w:tcW w:w="265" w:type="pct"/>
            <w:shd w:val="clear" w:color="auto" w:fill="auto"/>
            <w:vAlign w:val="center"/>
            <w:hideMark/>
          </w:tcPr>
          <w:p w14:paraId="7F21691F" w14:textId="77777777" w:rsidR="00233C71" w:rsidRPr="00DB2A84" w:rsidRDefault="00233C71" w:rsidP="005512DB">
            <w:pPr>
              <w:jc w:val="center"/>
              <w:rPr>
                <w:rFonts w:ascii="GHEA Grapalat" w:hAnsi="GHEA Grapalat"/>
                <w:b/>
                <w:color w:val="000000"/>
                <w:sz w:val="18"/>
                <w:szCs w:val="18"/>
              </w:rPr>
            </w:pPr>
            <w:r w:rsidRPr="00DB2A84">
              <w:rPr>
                <w:rFonts w:ascii="GHEA Grapalat" w:hAnsi="GHEA Grapalat"/>
                <w:b/>
                <w:color w:val="000000"/>
                <w:sz w:val="18"/>
                <w:szCs w:val="18"/>
              </w:rPr>
              <w:t>1</w:t>
            </w:r>
          </w:p>
        </w:tc>
        <w:tc>
          <w:tcPr>
            <w:tcW w:w="891" w:type="pct"/>
            <w:shd w:val="clear" w:color="auto" w:fill="auto"/>
            <w:vAlign w:val="center"/>
          </w:tcPr>
          <w:p w14:paraId="3FCABF13" w14:textId="4C8C8C55" w:rsidR="00233C71" w:rsidRPr="00DB2A84" w:rsidRDefault="00233C71" w:rsidP="005512DB">
            <w:pPr>
              <w:jc w:val="center"/>
              <w:rPr>
                <w:rFonts w:ascii="GHEA Grapalat" w:hAnsi="GHEA Grapalat" w:cs="Sylfaen"/>
                <w:b/>
                <w:sz w:val="18"/>
                <w:szCs w:val="18"/>
                <w:lang w:val="pt-BR"/>
              </w:rPr>
            </w:pPr>
            <w:r w:rsidRPr="008473C5">
              <w:rPr>
                <w:rFonts w:ascii="GHEA Grapalat" w:hAnsi="GHEA Grapalat"/>
                <w:b/>
                <w:color w:val="FF0000"/>
                <w:sz w:val="18"/>
                <w:szCs w:val="18"/>
              </w:rPr>
              <w:t>լիթիումային կուտակիչներ</w:t>
            </w:r>
            <w:r w:rsidRPr="008473C5">
              <w:rPr>
                <w:rFonts w:ascii="GHEA Grapalat" w:hAnsi="GHEA Grapalat" w:cs="Arial"/>
                <w:b/>
                <w:color w:val="FF0000"/>
                <w:sz w:val="18"/>
                <w:szCs w:val="18"/>
              </w:rPr>
              <w:t xml:space="preserve"> (</w:t>
            </w:r>
            <w:r w:rsidRPr="008473C5">
              <w:rPr>
                <w:rFonts w:ascii="GHEA Grapalat" w:hAnsi="GHEA Grapalat"/>
                <w:b/>
                <w:color w:val="FF0000"/>
                <w:sz w:val="18"/>
                <w:szCs w:val="18"/>
              </w:rPr>
              <w:t>Մարտկոց Ազարտ Պ-187Ե</w:t>
            </w:r>
            <w:r w:rsidRPr="008473C5">
              <w:rPr>
                <w:rFonts w:ascii="GHEA Grapalat" w:hAnsi="GHEA Grapalat" w:cs="Arial"/>
                <w:b/>
                <w:color w:val="FF0000"/>
                <w:sz w:val="18"/>
                <w:szCs w:val="18"/>
              </w:rPr>
              <w:t>)</w:t>
            </w:r>
          </w:p>
        </w:tc>
        <w:tc>
          <w:tcPr>
            <w:tcW w:w="313" w:type="pct"/>
            <w:shd w:val="clear" w:color="auto" w:fill="auto"/>
            <w:vAlign w:val="center"/>
          </w:tcPr>
          <w:p w14:paraId="60111CA2" w14:textId="77777777" w:rsidR="00233C71" w:rsidRPr="00DB2A84" w:rsidRDefault="00233C71" w:rsidP="005512DB">
            <w:pPr>
              <w:jc w:val="center"/>
              <w:rPr>
                <w:rFonts w:ascii="GHEA Grapalat" w:hAnsi="GHEA Grapalat"/>
                <w:b/>
                <w:sz w:val="18"/>
                <w:szCs w:val="18"/>
                <w:lang w:val="af-ZA"/>
              </w:rPr>
            </w:pPr>
            <w:r w:rsidRPr="00DB2A84">
              <w:rPr>
                <w:rFonts w:ascii="GHEA Grapalat" w:hAnsi="GHEA Grapalat"/>
                <w:b/>
                <w:sz w:val="18"/>
                <w:szCs w:val="18"/>
                <w:lang w:val="af-ZA"/>
              </w:rPr>
              <w:t>հատ</w:t>
            </w:r>
          </w:p>
        </w:tc>
        <w:tc>
          <w:tcPr>
            <w:tcW w:w="490" w:type="pct"/>
            <w:shd w:val="clear" w:color="auto" w:fill="auto"/>
            <w:vAlign w:val="center"/>
          </w:tcPr>
          <w:p w14:paraId="0B845FCD" w14:textId="60C0CE9A" w:rsidR="00233C71" w:rsidRPr="002C2F2D" w:rsidRDefault="00FF47F4" w:rsidP="005512DB">
            <w:pPr>
              <w:jc w:val="center"/>
              <w:rPr>
                <w:rFonts w:ascii="GHEA Grapalat" w:hAnsi="GHEA Grapalat"/>
                <w:b/>
                <w:sz w:val="18"/>
                <w:szCs w:val="18"/>
                <w:lang w:val="af-ZA"/>
              </w:rPr>
            </w:pPr>
            <w:r>
              <w:rPr>
                <w:rFonts w:ascii="Arial LatArm" w:hAnsi="Arial LatArm"/>
                <w:b/>
                <w:sz w:val="18"/>
                <w:szCs w:val="18"/>
              </w:rPr>
              <w:t>800</w:t>
            </w:r>
          </w:p>
        </w:tc>
        <w:tc>
          <w:tcPr>
            <w:tcW w:w="615" w:type="pct"/>
            <w:shd w:val="clear" w:color="auto" w:fill="auto"/>
            <w:vAlign w:val="center"/>
          </w:tcPr>
          <w:p w14:paraId="705BF2FE" w14:textId="77777777" w:rsidR="00233C71" w:rsidRPr="00DB2A84" w:rsidRDefault="00233C71" w:rsidP="005512DB">
            <w:pPr>
              <w:jc w:val="center"/>
              <w:rPr>
                <w:rFonts w:ascii="GHEA Grapalat" w:hAnsi="GHEA Grapalat"/>
                <w:b/>
                <w:sz w:val="18"/>
                <w:szCs w:val="18"/>
                <w:lang w:val="af-ZA"/>
              </w:rPr>
            </w:pPr>
          </w:p>
        </w:tc>
        <w:tc>
          <w:tcPr>
            <w:tcW w:w="588" w:type="pct"/>
            <w:shd w:val="clear" w:color="auto" w:fill="auto"/>
            <w:vAlign w:val="center"/>
          </w:tcPr>
          <w:p w14:paraId="1285EAF8" w14:textId="77777777" w:rsidR="00233C71" w:rsidRPr="00DB2A84" w:rsidRDefault="00233C71" w:rsidP="005512DB">
            <w:pPr>
              <w:ind w:right="-6"/>
              <w:jc w:val="center"/>
              <w:rPr>
                <w:rFonts w:ascii="GHEA Grapalat" w:hAnsi="GHEA Grapalat"/>
                <w:b/>
                <w:sz w:val="18"/>
                <w:szCs w:val="18"/>
                <w:lang w:val="af-ZA"/>
              </w:rPr>
            </w:pPr>
          </w:p>
        </w:tc>
        <w:tc>
          <w:tcPr>
            <w:tcW w:w="936" w:type="pct"/>
            <w:shd w:val="clear" w:color="auto" w:fill="auto"/>
            <w:vAlign w:val="center"/>
          </w:tcPr>
          <w:p w14:paraId="3693E6C3" w14:textId="4DF4C6A8" w:rsidR="00233C71" w:rsidRPr="00B31212" w:rsidRDefault="00FF47F4" w:rsidP="005512DB">
            <w:pPr>
              <w:jc w:val="center"/>
              <w:rPr>
                <w:rFonts w:ascii="GHEA Grapalat" w:hAnsi="GHEA Grapalat"/>
                <w:b/>
                <w:sz w:val="18"/>
                <w:szCs w:val="18"/>
              </w:rPr>
            </w:pPr>
            <w:r>
              <w:rPr>
                <w:rFonts w:ascii="GHEA Grapalat" w:hAnsi="GHEA Grapalat"/>
                <w:b/>
                <w:sz w:val="18"/>
                <w:szCs w:val="18"/>
              </w:rPr>
              <w:t>400</w:t>
            </w:r>
          </w:p>
        </w:tc>
        <w:tc>
          <w:tcPr>
            <w:tcW w:w="902" w:type="pct"/>
            <w:shd w:val="clear" w:color="auto" w:fill="auto"/>
            <w:vAlign w:val="center"/>
          </w:tcPr>
          <w:p w14:paraId="5E539602" w14:textId="15C2BFC0" w:rsidR="00233C71" w:rsidRPr="00B31212" w:rsidRDefault="00FF47F4" w:rsidP="00FF47F4">
            <w:pPr>
              <w:jc w:val="center"/>
              <w:rPr>
                <w:rFonts w:ascii="GHEA Grapalat" w:hAnsi="GHEA Grapalat"/>
                <w:b/>
                <w:sz w:val="18"/>
                <w:szCs w:val="18"/>
              </w:rPr>
            </w:pPr>
            <w:r>
              <w:rPr>
                <w:rFonts w:ascii="GHEA Grapalat" w:hAnsi="GHEA Grapalat"/>
                <w:b/>
                <w:sz w:val="18"/>
                <w:szCs w:val="18"/>
              </w:rPr>
              <w:t>4</w:t>
            </w:r>
            <w:r w:rsidR="00233C71" w:rsidRPr="00B31212">
              <w:rPr>
                <w:rFonts w:ascii="GHEA Grapalat" w:hAnsi="GHEA Grapalat"/>
                <w:b/>
                <w:sz w:val="18"/>
                <w:szCs w:val="18"/>
              </w:rPr>
              <w:t>00</w:t>
            </w:r>
          </w:p>
        </w:tc>
      </w:tr>
    </w:tbl>
    <w:p w14:paraId="4EE980A6" w14:textId="001FBAF5" w:rsidR="00990BA4" w:rsidRDefault="00990BA4" w:rsidP="00233C71">
      <w:pPr>
        <w:jc w:val="center"/>
        <w:rPr>
          <w:rFonts w:ascii="GHEA Grapalat" w:hAnsi="GHEA Grapalat"/>
          <w:b/>
          <w:sz w:val="20"/>
          <w:lang w:val="hy-AM"/>
        </w:rPr>
      </w:pPr>
    </w:p>
    <w:p w14:paraId="148057E6" w14:textId="77777777" w:rsidR="00EA7CDE" w:rsidRDefault="00EA7CDE" w:rsidP="005D7465">
      <w:pPr>
        <w:jc w:val="right"/>
        <w:rPr>
          <w:rFonts w:ascii="GHEA Grapalat" w:hAnsi="GHEA Grapalat"/>
          <w:b/>
          <w:sz w:val="20"/>
          <w:szCs w:val="20"/>
          <w:lang w:val="hy-AM"/>
        </w:rPr>
      </w:pPr>
    </w:p>
    <w:p w14:paraId="1AB8DFCF" w14:textId="77777777" w:rsidR="00EA7CDE" w:rsidRDefault="00EA7CDE" w:rsidP="005D7465">
      <w:pPr>
        <w:jc w:val="right"/>
        <w:rPr>
          <w:rFonts w:ascii="GHEA Grapalat" w:hAnsi="GHEA Grapalat"/>
          <w:b/>
          <w:sz w:val="20"/>
          <w:szCs w:val="20"/>
          <w:lang w:val="hy-AM"/>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76916519"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3A3E6F">
        <w:rPr>
          <w:rFonts w:ascii="GHEA Grapalat" w:hAnsi="GHEA Grapalat"/>
          <w:b/>
          <w:color w:val="FF0000"/>
          <w:sz w:val="20"/>
          <w:szCs w:val="20"/>
          <w:lang w:val="hy-AM"/>
        </w:rPr>
        <w:t>26-1/1</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306F9EEB" w14:textId="77777777" w:rsidR="00EA7CDE" w:rsidRPr="00DB2A84" w:rsidRDefault="00EA7CDE" w:rsidP="00EA7CDE">
      <w:pPr>
        <w:tabs>
          <w:tab w:val="left" w:pos="1708"/>
        </w:tabs>
        <w:ind w:right="-109"/>
        <w:jc w:val="right"/>
        <w:rPr>
          <w:rFonts w:ascii="GHEA Grapalat" w:hAnsi="GHEA Grapalat"/>
          <w:b/>
          <w:sz w:val="18"/>
          <w:szCs w:val="18"/>
        </w:rPr>
      </w:pPr>
      <w:r w:rsidRPr="00DB2A84">
        <w:rPr>
          <w:rFonts w:ascii="GHEA Grapalat" w:hAnsi="GHEA Grapalat" w:cs="Sylfaen"/>
          <w:b/>
          <w:sz w:val="18"/>
          <w:szCs w:val="18"/>
        </w:rPr>
        <w:t>ՀՀ</w:t>
      </w:r>
      <w:r w:rsidRPr="00DB2A84">
        <w:rPr>
          <w:rFonts w:ascii="GHEA Grapalat" w:hAnsi="GHEA Grapalat" w:cs="Sylfaen"/>
          <w:b/>
          <w:sz w:val="18"/>
          <w:szCs w:val="18"/>
          <w:lang w:val="es-ES"/>
        </w:rPr>
        <w:t xml:space="preserve"> </w:t>
      </w:r>
      <w:r w:rsidRPr="00DB2A84">
        <w:rPr>
          <w:rFonts w:ascii="GHEA Grapalat" w:hAnsi="GHEA Grapalat" w:cs="Sylfaen"/>
          <w:b/>
          <w:sz w:val="18"/>
          <w:szCs w:val="18"/>
        </w:rPr>
        <w:t>դրամ</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649"/>
        <w:gridCol w:w="1217"/>
        <w:gridCol w:w="2336"/>
        <w:gridCol w:w="3244"/>
      </w:tblGrid>
      <w:tr w:rsidR="00EA7CDE" w:rsidRPr="00DB2A84" w14:paraId="5FAD054A" w14:textId="77777777" w:rsidTr="005512DB">
        <w:trPr>
          <w:trHeight w:val="20"/>
          <w:jc w:val="center"/>
        </w:trPr>
        <w:tc>
          <w:tcPr>
            <w:tcW w:w="276" w:type="pct"/>
            <w:vMerge w:val="restart"/>
            <w:vAlign w:val="center"/>
          </w:tcPr>
          <w:p w14:paraId="45307064" w14:textId="77777777" w:rsidR="00EA7CDE" w:rsidRPr="00DB2A84" w:rsidRDefault="00EA7CDE" w:rsidP="005512DB">
            <w:pPr>
              <w:jc w:val="center"/>
              <w:rPr>
                <w:rFonts w:ascii="GHEA Grapalat" w:hAnsi="GHEA Grapalat"/>
                <w:b/>
                <w:sz w:val="18"/>
                <w:szCs w:val="18"/>
              </w:rPr>
            </w:pPr>
            <w:r w:rsidRPr="00DB2A84">
              <w:rPr>
                <w:rFonts w:ascii="GHEA Grapalat" w:hAnsi="GHEA Grapalat"/>
                <w:b/>
                <w:sz w:val="18"/>
                <w:szCs w:val="18"/>
                <w:lang w:val="hy-AM"/>
              </w:rPr>
              <w:t>Չ/</w:t>
            </w:r>
            <w:r w:rsidRPr="00DB2A84">
              <w:rPr>
                <w:rFonts w:ascii="GHEA Grapalat" w:hAnsi="GHEA Grapalat"/>
                <w:b/>
                <w:sz w:val="18"/>
                <w:szCs w:val="18"/>
              </w:rPr>
              <w:t>հ</w:t>
            </w:r>
          </w:p>
        </w:tc>
        <w:tc>
          <w:tcPr>
            <w:tcW w:w="1328" w:type="pct"/>
            <w:vMerge w:val="restart"/>
            <w:vAlign w:val="center"/>
          </w:tcPr>
          <w:p w14:paraId="6E54900E" w14:textId="77777777" w:rsidR="00EA7CDE" w:rsidRPr="00DB2A84" w:rsidRDefault="00EA7CDE" w:rsidP="005512DB">
            <w:pPr>
              <w:jc w:val="center"/>
              <w:rPr>
                <w:rFonts w:ascii="GHEA Grapalat" w:hAnsi="GHEA Grapalat"/>
                <w:b/>
                <w:sz w:val="18"/>
                <w:szCs w:val="18"/>
                <w:lang w:val="es-ES"/>
              </w:rPr>
            </w:pPr>
            <w:r w:rsidRPr="00DB2A84">
              <w:rPr>
                <w:rFonts w:ascii="GHEA Grapalat" w:hAnsi="GHEA Grapalat"/>
                <w:b/>
                <w:sz w:val="18"/>
                <w:szCs w:val="18"/>
                <w:lang w:val="hy-AM"/>
              </w:rPr>
              <w:t>Գնման</w:t>
            </w:r>
            <w:r w:rsidRPr="00DB2A84">
              <w:rPr>
                <w:rFonts w:ascii="GHEA Grapalat" w:hAnsi="GHEA Grapalat"/>
                <w:b/>
                <w:sz w:val="18"/>
                <w:szCs w:val="18"/>
              </w:rPr>
              <w:t xml:space="preserve"> առարկայի</w:t>
            </w:r>
            <w:r w:rsidRPr="00DB2A84">
              <w:rPr>
                <w:rFonts w:ascii="GHEA Grapalat" w:hAnsi="GHEA Grapalat" w:cs="Sylfaen"/>
                <w:b/>
                <w:sz w:val="18"/>
                <w:szCs w:val="18"/>
              </w:rPr>
              <w:t xml:space="preserve"> անվանումը</w:t>
            </w:r>
          </w:p>
        </w:tc>
        <w:tc>
          <w:tcPr>
            <w:tcW w:w="599" w:type="pct"/>
            <w:vMerge w:val="restart"/>
            <w:vAlign w:val="center"/>
          </w:tcPr>
          <w:p w14:paraId="3D276039" w14:textId="77777777" w:rsidR="00EA7CDE" w:rsidRPr="00DB2A84" w:rsidRDefault="00EA7CDE" w:rsidP="005512DB">
            <w:pPr>
              <w:jc w:val="center"/>
              <w:rPr>
                <w:rFonts w:ascii="GHEA Grapalat" w:hAnsi="GHEA Grapalat"/>
                <w:b/>
                <w:sz w:val="18"/>
                <w:szCs w:val="18"/>
                <w:lang w:val="es-ES"/>
              </w:rPr>
            </w:pPr>
            <w:r w:rsidRPr="00DB2A84">
              <w:rPr>
                <w:rFonts w:ascii="GHEA Grapalat" w:hAnsi="GHEA Grapalat"/>
                <w:b/>
                <w:sz w:val="18"/>
                <w:szCs w:val="18"/>
              </w:rPr>
              <w:t>CPV կոդը</w:t>
            </w:r>
          </w:p>
        </w:tc>
        <w:tc>
          <w:tcPr>
            <w:tcW w:w="2796" w:type="pct"/>
            <w:gridSpan w:val="2"/>
            <w:vAlign w:val="center"/>
          </w:tcPr>
          <w:p w14:paraId="2AA33D5B" w14:textId="77777777" w:rsidR="00EA7CDE" w:rsidRDefault="00EA7CDE" w:rsidP="005512DB">
            <w:pPr>
              <w:jc w:val="center"/>
              <w:rPr>
                <w:rFonts w:ascii="GHEA Grapalat" w:hAnsi="GHEA Grapalat"/>
                <w:b/>
                <w:sz w:val="18"/>
                <w:szCs w:val="18"/>
                <w:lang w:val="hy-AM"/>
              </w:rPr>
            </w:pPr>
            <w:r w:rsidRPr="00DB2A84">
              <w:rPr>
                <w:rFonts w:ascii="GHEA Grapalat" w:hAnsi="GHEA Grapalat"/>
                <w:b/>
                <w:sz w:val="18"/>
                <w:szCs w:val="18"/>
                <w:lang w:val="hy-AM"/>
              </w:rPr>
              <w:t>Նախատեսվում է ֆինանսավորել</w:t>
            </w:r>
            <w:r w:rsidRPr="00DB2A84">
              <w:rPr>
                <w:rFonts w:ascii="GHEA Grapalat" w:hAnsi="GHEA Grapalat"/>
                <w:b/>
                <w:sz w:val="18"/>
                <w:szCs w:val="18"/>
                <w:lang w:val="es-ES"/>
              </w:rPr>
              <w:t xml:space="preserve"> </w:t>
            </w:r>
            <w:r w:rsidRPr="00DB2A84">
              <w:rPr>
                <w:rFonts w:ascii="GHEA Grapalat" w:hAnsi="GHEA Grapalat"/>
                <w:b/>
                <w:sz w:val="18"/>
                <w:szCs w:val="18"/>
              </w:rPr>
              <w:t>ՀՀ</w:t>
            </w:r>
            <w:r w:rsidRPr="00DB2A84">
              <w:rPr>
                <w:rFonts w:ascii="GHEA Grapalat" w:hAnsi="GHEA Grapalat"/>
                <w:b/>
                <w:sz w:val="18"/>
                <w:szCs w:val="18"/>
                <w:lang w:val="es-ES"/>
              </w:rPr>
              <w:t xml:space="preserve"> </w:t>
            </w:r>
            <w:r w:rsidRPr="00DB2A84">
              <w:rPr>
                <w:rFonts w:ascii="GHEA Grapalat" w:hAnsi="GHEA Grapalat"/>
                <w:b/>
                <w:sz w:val="18"/>
                <w:szCs w:val="18"/>
                <w:lang w:val="hy-AM"/>
              </w:rPr>
              <w:t>20</w:t>
            </w:r>
            <w:r w:rsidRPr="00DB2A84">
              <w:rPr>
                <w:rFonts w:ascii="GHEA Grapalat" w:hAnsi="GHEA Grapalat"/>
                <w:b/>
                <w:sz w:val="18"/>
                <w:szCs w:val="18"/>
                <w:lang w:val="es-ES"/>
              </w:rPr>
              <w:t>2</w:t>
            </w:r>
            <w:r>
              <w:rPr>
                <w:rFonts w:ascii="GHEA Grapalat" w:hAnsi="GHEA Grapalat"/>
                <w:b/>
                <w:sz w:val="18"/>
                <w:szCs w:val="18"/>
                <w:lang w:val="hy-AM"/>
              </w:rPr>
              <w:t>6</w:t>
            </w:r>
            <w:r w:rsidRPr="00DB2A84">
              <w:rPr>
                <w:rFonts w:ascii="GHEA Grapalat" w:hAnsi="GHEA Grapalat"/>
                <w:b/>
                <w:sz w:val="18"/>
                <w:szCs w:val="18"/>
                <w:lang w:val="hy-AM"/>
              </w:rPr>
              <w:t>թ.</w:t>
            </w:r>
            <w:r w:rsidRPr="00DB2A84">
              <w:rPr>
                <w:rFonts w:ascii="GHEA Grapalat" w:hAnsi="GHEA Grapalat"/>
                <w:b/>
                <w:sz w:val="18"/>
                <w:szCs w:val="18"/>
                <w:lang w:val="es-ES"/>
              </w:rPr>
              <w:t xml:space="preserve"> </w:t>
            </w:r>
            <w:proofErr w:type="gramStart"/>
            <w:r w:rsidRPr="00DB2A84">
              <w:rPr>
                <w:rFonts w:ascii="GHEA Grapalat" w:hAnsi="GHEA Grapalat"/>
                <w:b/>
                <w:sz w:val="18"/>
                <w:szCs w:val="18"/>
              </w:rPr>
              <w:t>պետական</w:t>
            </w:r>
            <w:proofErr w:type="gramEnd"/>
            <w:r w:rsidRPr="00DB2A84">
              <w:rPr>
                <w:rFonts w:ascii="GHEA Grapalat" w:hAnsi="GHEA Grapalat"/>
                <w:b/>
                <w:sz w:val="18"/>
                <w:szCs w:val="18"/>
                <w:lang w:val="es-ES"/>
              </w:rPr>
              <w:t xml:space="preserve"> </w:t>
            </w:r>
            <w:r w:rsidRPr="00DB2A84">
              <w:rPr>
                <w:rFonts w:ascii="GHEA Grapalat" w:hAnsi="GHEA Grapalat"/>
                <w:b/>
                <w:sz w:val="18"/>
                <w:szCs w:val="18"/>
              </w:rPr>
              <w:t>բյուջեից,</w:t>
            </w:r>
            <w:r w:rsidRPr="00DB2A84">
              <w:rPr>
                <w:rFonts w:ascii="GHEA Grapalat" w:hAnsi="GHEA Grapalat"/>
                <w:b/>
                <w:sz w:val="18"/>
                <w:szCs w:val="18"/>
                <w:lang w:val="hy-AM"/>
              </w:rPr>
              <w:t xml:space="preserve"> ըստ </w:t>
            </w:r>
            <w:r w:rsidRPr="00DB2A84">
              <w:rPr>
                <w:rFonts w:ascii="GHEA Grapalat" w:hAnsi="GHEA Grapalat"/>
                <w:b/>
                <w:sz w:val="18"/>
                <w:szCs w:val="18"/>
              </w:rPr>
              <w:t>եռամսյակների</w:t>
            </w:r>
            <w:r w:rsidRPr="00DB2A84">
              <w:rPr>
                <w:rFonts w:ascii="GHEA Grapalat" w:hAnsi="GHEA Grapalat"/>
                <w:b/>
                <w:sz w:val="18"/>
                <w:szCs w:val="18"/>
                <w:lang w:val="hy-AM"/>
              </w:rPr>
              <w:t>,</w:t>
            </w:r>
            <w:r w:rsidRPr="00DB2A84">
              <w:rPr>
                <w:rFonts w:ascii="GHEA Grapalat" w:hAnsi="GHEA Grapalat" w:cs="Sylfaen"/>
                <w:b/>
                <w:sz w:val="18"/>
                <w:szCs w:val="18"/>
                <w:lang w:val="pt-BR"/>
              </w:rPr>
              <w:t xml:space="preserve"> բայց ոչ ուշ, քան </w:t>
            </w:r>
            <w:r>
              <w:rPr>
                <w:rFonts w:ascii="GHEA Grapalat" w:hAnsi="GHEA Grapalat" w:cs="Sylfaen"/>
                <w:b/>
                <w:color w:val="FF0000"/>
                <w:sz w:val="18"/>
                <w:szCs w:val="18"/>
                <w:lang w:val="es-ES"/>
              </w:rPr>
              <w:t>25</w:t>
            </w:r>
            <w:r w:rsidRPr="00DB2A84">
              <w:rPr>
                <w:rFonts w:ascii="GHEA Grapalat" w:hAnsi="GHEA Grapalat" w:cs="Sylfaen"/>
                <w:b/>
                <w:color w:val="FF0000"/>
                <w:sz w:val="18"/>
                <w:szCs w:val="18"/>
                <w:lang w:val="pt-BR"/>
              </w:rPr>
              <w:t>.12.202</w:t>
            </w:r>
            <w:r>
              <w:rPr>
                <w:rFonts w:ascii="GHEA Grapalat" w:hAnsi="GHEA Grapalat" w:cs="Sylfaen"/>
                <w:b/>
                <w:color w:val="FF0000"/>
                <w:sz w:val="18"/>
                <w:szCs w:val="18"/>
                <w:lang w:val="hy-AM"/>
              </w:rPr>
              <w:t>6</w:t>
            </w:r>
            <w:r w:rsidRPr="00DB2A84">
              <w:rPr>
                <w:rFonts w:ascii="GHEA Grapalat" w:hAnsi="GHEA Grapalat" w:cs="Sylfaen"/>
                <w:b/>
                <w:color w:val="FF0000"/>
                <w:sz w:val="18"/>
                <w:szCs w:val="18"/>
                <w:lang w:val="pt-BR"/>
              </w:rPr>
              <w:t>թ</w:t>
            </w:r>
            <w:r w:rsidRPr="00DB2A84">
              <w:rPr>
                <w:rFonts w:ascii="GHEA Grapalat" w:hAnsi="GHEA Grapalat" w:cs="Sylfaen"/>
                <w:b/>
                <w:sz w:val="18"/>
                <w:szCs w:val="18"/>
                <w:lang w:val="pt-BR"/>
              </w:rPr>
              <w:t>.</w:t>
            </w:r>
            <w:r w:rsidRPr="00DB2A84">
              <w:rPr>
                <w:rFonts w:ascii="GHEA Grapalat" w:hAnsi="GHEA Grapalat"/>
                <w:b/>
                <w:sz w:val="18"/>
                <w:szCs w:val="18"/>
                <w:lang w:val="hy-AM"/>
              </w:rPr>
              <w:t xml:space="preserve"> </w:t>
            </w:r>
          </w:p>
          <w:p w14:paraId="53758CF2" w14:textId="77777777" w:rsidR="00EA7CDE" w:rsidRPr="00DB2A84" w:rsidRDefault="00EA7CDE" w:rsidP="005512DB">
            <w:pPr>
              <w:jc w:val="center"/>
              <w:rPr>
                <w:rFonts w:ascii="GHEA Grapalat" w:hAnsi="GHEA Grapalat"/>
                <w:b/>
                <w:sz w:val="18"/>
                <w:szCs w:val="18"/>
                <w:lang w:val="es-ES"/>
              </w:rPr>
            </w:pPr>
            <w:r w:rsidRPr="00DB2A84">
              <w:rPr>
                <w:rFonts w:ascii="GHEA Grapalat" w:hAnsi="GHEA Grapalat"/>
                <w:b/>
                <w:sz w:val="18"/>
                <w:szCs w:val="18"/>
                <w:lang w:val="hy-AM"/>
              </w:rPr>
              <w:t xml:space="preserve">ընդ որում </w:t>
            </w:r>
            <w:r w:rsidRPr="00DB2A84">
              <w:rPr>
                <w:rFonts w:ascii="GHEA Grapalat" w:hAnsi="GHEA Grapalat"/>
                <w:b/>
                <w:sz w:val="18"/>
                <w:szCs w:val="18"/>
                <w:lang w:val="es-ES"/>
              </w:rPr>
              <w:t>(</w:t>
            </w:r>
            <w:r w:rsidRPr="00DB2A84">
              <w:rPr>
                <w:rFonts w:ascii="GHEA Grapalat" w:hAnsi="GHEA Grapalat"/>
                <w:b/>
                <w:color w:val="FF0000"/>
                <w:sz w:val="18"/>
                <w:szCs w:val="18"/>
              </w:rPr>
              <w:t>տոկոսներով</w:t>
            </w:r>
            <w:r w:rsidRPr="00DB2A84">
              <w:rPr>
                <w:rFonts w:ascii="GHEA Grapalat" w:hAnsi="GHEA Grapalat"/>
                <w:b/>
                <w:sz w:val="18"/>
                <w:szCs w:val="18"/>
                <w:lang w:val="es-ES"/>
              </w:rPr>
              <w:t>)</w:t>
            </w:r>
            <w:r>
              <w:rPr>
                <w:rFonts w:ascii="GHEA Grapalat" w:hAnsi="GHEA Grapalat"/>
                <w:b/>
                <w:sz w:val="18"/>
                <w:szCs w:val="18"/>
                <w:lang w:val="es-ES"/>
              </w:rPr>
              <w:t>՝</w:t>
            </w:r>
          </w:p>
        </w:tc>
      </w:tr>
      <w:tr w:rsidR="00EA7CDE" w:rsidRPr="00DB2A84" w14:paraId="2664D3E2" w14:textId="77777777" w:rsidTr="005512DB">
        <w:trPr>
          <w:cantSplit/>
          <w:trHeight w:val="20"/>
          <w:jc w:val="center"/>
        </w:trPr>
        <w:tc>
          <w:tcPr>
            <w:tcW w:w="276" w:type="pct"/>
            <w:vMerge/>
            <w:vAlign w:val="center"/>
          </w:tcPr>
          <w:p w14:paraId="0BB0DEDF" w14:textId="77777777" w:rsidR="00EA7CDE" w:rsidRPr="00DB2A84" w:rsidRDefault="00EA7CDE" w:rsidP="005512DB">
            <w:pPr>
              <w:jc w:val="center"/>
              <w:rPr>
                <w:rFonts w:ascii="GHEA Grapalat" w:hAnsi="GHEA Grapalat"/>
                <w:b/>
                <w:sz w:val="18"/>
                <w:szCs w:val="18"/>
                <w:lang w:val="hy-AM"/>
              </w:rPr>
            </w:pPr>
          </w:p>
        </w:tc>
        <w:tc>
          <w:tcPr>
            <w:tcW w:w="1328" w:type="pct"/>
            <w:vMerge/>
            <w:vAlign w:val="center"/>
          </w:tcPr>
          <w:p w14:paraId="1B62D593" w14:textId="77777777" w:rsidR="00EA7CDE" w:rsidRPr="00DB2A84" w:rsidRDefault="00EA7CDE" w:rsidP="005512DB">
            <w:pPr>
              <w:jc w:val="center"/>
              <w:rPr>
                <w:rFonts w:ascii="GHEA Grapalat" w:hAnsi="GHEA Grapalat"/>
                <w:b/>
                <w:sz w:val="18"/>
                <w:szCs w:val="18"/>
                <w:lang w:val="hy-AM"/>
              </w:rPr>
            </w:pPr>
          </w:p>
        </w:tc>
        <w:tc>
          <w:tcPr>
            <w:tcW w:w="599" w:type="pct"/>
            <w:vMerge/>
            <w:vAlign w:val="center"/>
          </w:tcPr>
          <w:p w14:paraId="39A82399" w14:textId="77777777" w:rsidR="00EA7CDE" w:rsidRPr="00DB2A84" w:rsidRDefault="00EA7CDE" w:rsidP="005512DB">
            <w:pPr>
              <w:jc w:val="center"/>
              <w:rPr>
                <w:rFonts w:ascii="GHEA Grapalat" w:hAnsi="GHEA Grapalat"/>
                <w:b/>
                <w:sz w:val="18"/>
                <w:szCs w:val="18"/>
                <w:lang w:val="hy-AM"/>
              </w:rPr>
            </w:pPr>
          </w:p>
        </w:tc>
        <w:tc>
          <w:tcPr>
            <w:tcW w:w="1171" w:type="pct"/>
            <w:vAlign w:val="center"/>
          </w:tcPr>
          <w:p w14:paraId="026A6B18" w14:textId="77777777" w:rsidR="00EA7CDE" w:rsidRPr="00DB2A84" w:rsidRDefault="00EA7CDE" w:rsidP="005512DB">
            <w:pPr>
              <w:ind w:right="-7"/>
              <w:jc w:val="center"/>
              <w:rPr>
                <w:rFonts w:ascii="GHEA Grapalat" w:hAnsi="GHEA Grapalat"/>
                <w:b/>
                <w:sz w:val="18"/>
                <w:szCs w:val="18"/>
                <w:lang w:val="pt-BR"/>
              </w:rPr>
            </w:pPr>
            <w:r>
              <w:rPr>
                <w:rFonts w:ascii="GHEA Grapalat" w:hAnsi="GHEA Grapalat" w:cs="Sylfaen"/>
                <w:b/>
                <w:sz w:val="18"/>
                <w:szCs w:val="18"/>
                <w:lang w:val="pt-BR"/>
              </w:rPr>
              <w:t>3</w:t>
            </w:r>
            <w:r w:rsidRPr="00DB2A84">
              <w:rPr>
                <w:rFonts w:ascii="GHEA Grapalat" w:hAnsi="GHEA Grapalat" w:cs="Sylfaen"/>
                <w:b/>
                <w:sz w:val="18"/>
                <w:szCs w:val="18"/>
                <w:lang w:val="pt-BR"/>
              </w:rPr>
              <w:t>-րդ եռամսյակ</w:t>
            </w:r>
          </w:p>
        </w:tc>
        <w:tc>
          <w:tcPr>
            <w:tcW w:w="1625" w:type="pct"/>
            <w:vAlign w:val="center"/>
          </w:tcPr>
          <w:p w14:paraId="479B2846" w14:textId="77777777" w:rsidR="00EA7CDE" w:rsidRPr="00DB2A84" w:rsidRDefault="00EA7CDE" w:rsidP="005512DB">
            <w:pPr>
              <w:ind w:right="-7"/>
              <w:jc w:val="center"/>
              <w:rPr>
                <w:rFonts w:ascii="GHEA Grapalat" w:hAnsi="GHEA Grapalat"/>
                <w:b/>
                <w:sz w:val="18"/>
                <w:szCs w:val="18"/>
                <w:lang w:val="pt-BR"/>
              </w:rPr>
            </w:pPr>
            <w:r w:rsidRPr="00DB2A84">
              <w:rPr>
                <w:rFonts w:ascii="GHEA Grapalat" w:hAnsi="GHEA Grapalat" w:cs="Sylfaen"/>
                <w:b/>
                <w:sz w:val="18"/>
                <w:szCs w:val="18"/>
                <w:lang w:val="pt-BR"/>
              </w:rPr>
              <w:t>4-րդ եռամսյակ</w:t>
            </w:r>
          </w:p>
        </w:tc>
      </w:tr>
      <w:tr w:rsidR="00EA7CDE" w:rsidRPr="00DB2A84" w14:paraId="0887548C" w14:textId="77777777" w:rsidTr="005512DB">
        <w:trPr>
          <w:trHeight w:val="20"/>
          <w:jc w:val="center"/>
        </w:trPr>
        <w:tc>
          <w:tcPr>
            <w:tcW w:w="276" w:type="pct"/>
            <w:vAlign w:val="center"/>
          </w:tcPr>
          <w:p w14:paraId="05215667" w14:textId="77777777" w:rsidR="00EA7CDE" w:rsidRPr="00DB2A84" w:rsidRDefault="00EA7CDE" w:rsidP="005512DB">
            <w:pPr>
              <w:jc w:val="center"/>
              <w:rPr>
                <w:rFonts w:ascii="GHEA Grapalat" w:hAnsi="GHEA Grapalat"/>
                <w:b/>
                <w:sz w:val="18"/>
                <w:szCs w:val="18"/>
              </w:rPr>
            </w:pPr>
            <w:r w:rsidRPr="00DB2A84">
              <w:rPr>
                <w:rFonts w:ascii="GHEA Grapalat" w:hAnsi="GHEA Grapalat"/>
                <w:b/>
                <w:sz w:val="18"/>
                <w:szCs w:val="18"/>
              </w:rPr>
              <w:t>1</w:t>
            </w:r>
          </w:p>
        </w:tc>
        <w:tc>
          <w:tcPr>
            <w:tcW w:w="1328" w:type="pct"/>
            <w:vAlign w:val="center"/>
          </w:tcPr>
          <w:p w14:paraId="6AFC63F7" w14:textId="1BD0C937" w:rsidR="00EA7CDE" w:rsidRPr="00DB2A84" w:rsidRDefault="00EA7CDE" w:rsidP="005512DB">
            <w:pPr>
              <w:jc w:val="center"/>
              <w:rPr>
                <w:rFonts w:ascii="GHEA Grapalat" w:hAnsi="GHEA Grapalat"/>
                <w:sz w:val="18"/>
                <w:szCs w:val="18"/>
              </w:rPr>
            </w:pPr>
            <w:r w:rsidRPr="008473C5">
              <w:rPr>
                <w:rFonts w:ascii="GHEA Grapalat" w:hAnsi="GHEA Grapalat"/>
                <w:b/>
                <w:color w:val="FF0000"/>
                <w:sz w:val="18"/>
                <w:szCs w:val="18"/>
              </w:rPr>
              <w:t>լիթիումային կուտակիչներ</w:t>
            </w:r>
            <w:r w:rsidRPr="008473C5">
              <w:rPr>
                <w:rFonts w:ascii="GHEA Grapalat" w:hAnsi="GHEA Grapalat" w:cs="Arial"/>
                <w:b/>
                <w:color w:val="FF0000"/>
                <w:sz w:val="18"/>
                <w:szCs w:val="18"/>
              </w:rPr>
              <w:t xml:space="preserve"> (</w:t>
            </w:r>
            <w:r w:rsidRPr="008473C5">
              <w:rPr>
                <w:rFonts w:ascii="GHEA Grapalat" w:hAnsi="GHEA Grapalat"/>
                <w:b/>
                <w:color w:val="FF0000"/>
                <w:sz w:val="18"/>
                <w:szCs w:val="18"/>
              </w:rPr>
              <w:t>Մարտկոց Ազարտ Պ-187Ե</w:t>
            </w:r>
            <w:r w:rsidRPr="008473C5">
              <w:rPr>
                <w:rFonts w:ascii="GHEA Grapalat" w:hAnsi="GHEA Grapalat" w:cs="Arial"/>
                <w:b/>
                <w:color w:val="FF0000"/>
                <w:sz w:val="18"/>
                <w:szCs w:val="18"/>
              </w:rPr>
              <w:t>)</w:t>
            </w:r>
          </w:p>
        </w:tc>
        <w:tc>
          <w:tcPr>
            <w:tcW w:w="599" w:type="pct"/>
            <w:vAlign w:val="center"/>
          </w:tcPr>
          <w:p w14:paraId="6F93DD8F" w14:textId="6CF47178" w:rsidR="00EA7CDE" w:rsidRPr="00DB2A84" w:rsidRDefault="00EA7CDE" w:rsidP="005512DB">
            <w:pPr>
              <w:jc w:val="center"/>
              <w:rPr>
                <w:rFonts w:ascii="GHEA Grapalat" w:hAnsi="GHEA Grapalat"/>
                <w:b/>
                <w:sz w:val="18"/>
                <w:szCs w:val="18"/>
              </w:rPr>
            </w:pPr>
            <w:r w:rsidRPr="00EA7CDE">
              <w:rPr>
                <w:rFonts w:ascii="GHEA Grapalat" w:hAnsi="GHEA Grapalat" w:cs="Sylfaen"/>
                <w:b/>
                <w:bCs/>
                <w:sz w:val="18"/>
                <w:szCs w:val="18"/>
                <w:lang w:val="pt-BR"/>
              </w:rPr>
              <w:t>31431400/2</w:t>
            </w:r>
          </w:p>
        </w:tc>
        <w:tc>
          <w:tcPr>
            <w:tcW w:w="1171" w:type="pct"/>
            <w:vAlign w:val="center"/>
          </w:tcPr>
          <w:p w14:paraId="16A7A745" w14:textId="0C5F765F" w:rsidR="00EA7CDE" w:rsidRPr="00DB2A84" w:rsidRDefault="00183A08" w:rsidP="005512DB">
            <w:pPr>
              <w:jc w:val="center"/>
              <w:rPr>
                <w:rFonts w:ascii="GHEA Grapalat" w:hAnsi="GHEA Grapalat"/>
                <w:b/>
                <w:color w:val="FF0000"/>
                <w:sz w:val="18"/>
                <w:szCs w:val="18"/>
              </w:rPr>
            </w:pPr>
            <w:r>
              <w:rPr>
                <w:rFonts w:ascii="GHEA Grapalat" w:hAnsi="GHEA Grapalat"/>
                <w:b/>
                <w:color w:val="FF0000"/>
                <w:sz w:val="18"/>
                <w:szCs w:val="18"/>
              </w:rPr>
              <w:t>50</w:t>
            </w:r>
          </w:p>
        </w:tc>
        <w:tc>
          <w:tcPr>
            <w:tcW w:w="1625" w:type="pct"/>
            <w:vAlign w:val="center"/>
          </w:tcPr>
          <w:p w14:paraId="38C8C055" w14:textId="77777777" w:rsidR="00EA7CDE" w:rsidRPr="00DB2A84" w:rsidRDefault="00EA7CDE" w:rsidP="005512DB">
            <w:pPr>
              <w:jc w:val="center"/>
              <w:rPr>
                <w:rFonts w:ascii="GHEA Grapalat" w:hAnsi="GHEA Grapalat"/>
                <w:b/>
                <w:color w:val="FF0000"/>
                <w:sz w:val="18"/>
                <w:szCs w:val="18"/>
              </w:rPr>
            </w:pPr>
            <w:r w:rsidRPr="00DB2A84">
              <w:rPr>
                <w:rFonts w:ascii="GHEA Grapalat" w:hAnsi="GHEA Grapalat"/>
                <w:b/>
                <w:color w:val="FF0000"/>
                <w:sz w:val="18"/>
                <w:szCs w:val="18"/>
              </w:rPr>
              <w:t>100</w:t>
            </w:r>
          </w:p>
        </w:tc>
      </w:tr>
    </w:tbl>
    <w:p w14:paraId="4AC34644" w14:textId="77777777" w:rsidR="00EA7CDE" w:rsidRPr="00EF241F" w:rsidRDefault="00EA7CDE" w:rsidP="00EA7CDE">
      <w:pPr>
        <w:jc w:val="both"/>
        <w:rPr>
          <w:rFonts w:ascii="GHEA Grapalat" w:hAnsi="GHEA Grapalat" w:cs="Sylfaen"/>
          <w:i/>
          <w:sz w:val="16"/>
          <w:szCs w:val="16"/>
          <w:lang w:val="pt-BR"/>
        </w:rPr>
      </w:pPr>
      <w:r>
        <w:rPr>
          <w:rFonts w:ascii="GHEA Grapalat" w:hAnsi="GHEA Grapalat" w:cs="Sylfaen"/>
          <w:i/>
          <w:sz w:val="16"/>
          <w:szCs w:val="16"/>
          <w:lang w:val="pt-BR"/>
        </w:rPr>
        <w:t xml:space="preserve">   </w:t>
      </w:r>
      <w:r w:rsidRPr="00EF241F">
        <w:rPr>
          <w:rFonts w:ascii="GHEA Grapalat" w:hAnsi="GHEA Grapalat" w:cs="Sylfaen"/>
          <w:i/>
          <w:sz w:val="16"/>
          <w:szCs w:val="16"/>
          <w:lang w:val="pt-BR"/>
        </w:rPr>
        <w:t>Վճարման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ենթակա</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գումարները</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ներկայացվում են աճողական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կարգով:</w:t>
      </w:r>
    </w:p>
    <w:p w14:paraId="406B7C83" w14:textId="77777777" w:rsidR="00EA7CDE" w:rsidRDefault="00EA7CDE" w:rsidP="00EA7CD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24A1D8F" w14:textId="77777777" w:rsidR="005D7465" w:rsidRDefault="005D7465" w:rsidP="005D7465">
      <w:pPr>
        <w:jc w:val="right"/>
        <w:rPr>
          <w:rFonts w:ascii="GHEA Grapalat" w:hAnsi="GHEA Grapalat"/>
          <w:sz w:val="20"/>
        </w:rPr>
      </w:pPr>
    </w:p>
    <w:p w14:paraId="38C55585" w14:textId="77777777" w:rsidR="005D7465" w:rsidRDefault="005D7465" w:rsidP="008C29FB">
      <w:pPr>
        <w:jc w:val="center"/>
        <w:rPr>
          <w:rFonts w:ascii="GHEA Grapalat" w:hAnsi="GHEA Grapalat"/>
          <w:b/>
          <w:sz w:val="20"/>
          <w:lang w:val="hy-AM"/>
        </w:rPr>
      </w:pPr>
    </w:p>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3F3E5698" w14:textId="77777777" w:rsidR="005D7465" w:rsidRDefault="005D7465" w:rsidP="008C29FB">
      <w:pPr>
        <w:jc w:val="center"/>
        <w:rPr>
          <w:rFonts w:ascii="GHEA Grapalat" w:hAnsi="GHEA Grapalat"/>
          <w:sz w:val="20"/>
          <w:lang w:val="hy-AM"/>
        </w:rPr>
      </w:pPr>
    </w:p>
    <w:p w14:paraId="558CC8BA" w14:textId="77777777" w:rsidR="005D7465" w:rsidRDefault="005D7465" w:rsidP="008C29FB">
      <w:pPr>
        <w:jc w:val="center"/>
        <w:rPr>
          <w:rFonts w:ascii="GHEA Grapalat" w:hAnsi="GHEA Grapalat"/>
          <w:sz w:val="20"/>
          <w:lang w:val="hy-AM"/>
        </w:rPr>
      </w:pPr>
    </w:p>
    <w:p w14:paraId="14FD7AAA" w14:textId="77777777" w:rsidR="005D7465" w:rsidRDefault="005D7465" w:rsidP="008C29FB">
      <w:pPr>
        <w:jc w:val="center"/>
        <w:rPr>
          <w:rFonts w:ascii="GHEA Grapalat" w:hAnsi="GHEA Grapalat"/>
          <w:sz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3</w:t>
      </w:r>
    </w:p>
    <w:p w14:paraId="60EEAB5C" w14:textId="381AE870"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3A3E6F">
        <w:rPr>
          <w:rFonts w:ascii="GHEA Grapalat" w:hAnsi="GHEA Grapalat"/>
          <w:b/>
          <w:color w:val="FF0000"/>
          <w:sz w:val="20"/>
          <w:szCs w:val="20"/>
          <w:lang w:val="hy-AM"/>
        </w:rPr>
        <w:t>26-1/1</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01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5" w:name="_Hlk187704781"/>
      <w:r>
        <w:rPr>
          <w:rFonts w:ascii="GHEA Grapalat" w:hAnsi="GHEA Grapalat"/>
          <w:b/>
          <w:sz w:val="20"/>
          <w:szCs w:val="20"/>
          <w:lang w:val="hy-AM"/>
        </w:rPr>
        <w:t>Հավելված N 3</w:t>
      </w:r>
      <w:r>
        <w:rPr>
          <w:rFonts w:ascii="GHEA Grapalat" w:hAnsi="GHEA Grapalat"/>
          <w:b/>
          <w:sz w:val="20"/>
          <w:szCs w:val="20"/>
        </w:rPr>
        <w:t>.1</w:t>
      </w:r>
    </w:p>
    <w:p w14:paraId="504F5316" w14:textId="5D61AE53"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3A3E6F">
        <w:rPr>
          <w:rFonts w:ascii="GHEA Grapalat" w:hAnsi="GHEA Grapalat"/>
          <w:b/>
          <w:color w:val="FF0000"/>
          <w:sz w:val="20"/>
          <w:szCs w:val="20"/>
          <w:lang w:val="hy-AM"/>
        </w:rPr>
        <w:t>26-1/1</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bookmarkEnd w:id="25"/>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6" w:name="_Hlk187704942"/>
      <w:bookmarkStart w:id="27"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21061E33"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3A3E6F">
        <w:rPr>
          <w:rFonts w:ascii="GHEA Grapalat" w:hAnsi="GHEA Grapalat"/>
          <w:b/>
          <w:color w:val="FF0000"/>
          <w:sz w:val="20"/>
          <w:szCs w:val="20"/>
          <w:lang w:val="hy-AM"/>
        </w:rPr>
        <w:t>26-1/1</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28405" w14:textId="77777777" w:rsidR="0068701D" w:rsidRDefault="0068701D">
      <w:r>
        <w:separator/>
      </w:r>
    </w:p>
  </w:endnote>
  <w:endnote w:type="continuationSeparator" w:id="0">
    <w:p w14:paraId="3C8E6587" w14:textId="77777777" w:rsidR="0068701D" w:rsidRDefault="00687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CF863" w14:textId="77777777" w:rsidR="0068701D" w:rsidRDefault="0068701D">
      <w:r>
        <w:separator/>
      </w:r>
    </w:p>
  </w:footnote>
  <w:footnote w:type="continuationSeparator" w:id="0">
    <w:p w14:paraId="291C04D2" w14:textId="77777777" w:rsidR="0068701D" w:rsidRDefault="0068701D">
      <w:r>
        <w:continuationSeparator/>
      </w:r>
    </w:p>
  </w:footnote>
  <w:footnote w:id="1">
    <w:p w14:paraId="6F38632C" w14:textId="6344E66E" w:rsidR="005406BA" w:rsidRPr="00170017" w:rsidRDefault="005406BA"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5406BA" w:rsidRPr="00471D64" w:rsidRDefault="005406BA">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5406BA" w:rsidRDefault="005406BA"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406BA" w:rsidRPr="00E45ECB" w:rsidRDefault="005406BA"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406BA" w:rsidRPr="00B50884" w:rsidRDefault="005406BA"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406BA" w:rsidRPr="00005E18" w:rsidRDefault="005406BA"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406BA" w:rsidRPr="000371F5" w:rsidRDefault="005406BA"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406BA" w:rsidRPr="000371F5" w:rsidRDefault="005406BA" w:rsidP="009A5836">
      <w:pPr>
        <w:pStyle w:val="FootnoteText"/>
        <w:rPr>
          <w:rFonts w:ascii="GHEA Grapalat" w:hAnsi="GHEA Grapalat"/>
          <w:i/>
          <w:sz w:val="16"/>
          <w:szCs w:val="16"/>
          <w:lang w:val="hy-AM"/>
        </w:rPr>
      </w:pPr>
    </w:p>
    <w:p w14:paraId="1819C96F" w14:textId="77777777" w:rsidR="005406BA" w:rsidRPr="009A5836" w:rsidRDefault="005406BA">
      <w:pPr>
        <w:pStyle w:val="FootnoteText"/>
        <w:rPr>
          <w:lang w:val="hy-AM"/>
        </w:rPr>
      </w:pPr>
    </w:p>
  </w:footnote>
  <w:footnote w:id="4">
    <w:p w14:paraId="6D69B0FC" w14:textId="6A12C8E4" w:rsidR="005406BA" w:rsidRPr="00381A2C" w:rsidRDefault="005406BA">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5406BA" w:rsidRDefault="005406BA"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5406BA" w:rsidRPr="00E05253" w:rsidDel="007942E8" w:rsidRDefault="005406BA" w:rsidP="00DB63B0">
      <w:pPr>
        <w:pStyle w:val="FootnoteText"/>
        <w:rPr>
          <w:del w:id="21" w:author="User" w:date="2019-05-26T10:01:00Z"/>
          <w:rFonts w:ascii="GHEA Grapalat" w:hAnsi="GHEA Grapalat"/>
          <w:i/>
          <w:sz w:val="16"/>
          <w:szCs w:val="24"/>
          <w:lang w:val="hy-AM" w:eastAsia="en-US"/>
        </w:rPr>
      </w:pPr>
    </w:p>
  </w:footnote>
  <w:footnote w:id="6">
    <w:p w14:paraId="79BFFACE" w14:textId="77777777" w:rsidR="005406BA" w:rsidRPr="002A4619" w:rsidRDefault="005406BA"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5406BA" w:rsidRPr="004C75A4" w:rsidRDefault="005406BA"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5406BA" w:rsidRPr="004C75A4" w:rsidRDefault="005406BA">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5406BA" w:rsidRPr="0027235A" w:rsidRDefault="005406BA">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8DC3D5D"/>
    <w:multiLevelType w:val="hybridMultilevel"/>
    <w:tmpl w:val="9E826716"/>
    <w:lvl w:ilvl="0" w:tplc="8F58A4F4">
      <w:start w:val="1"/>
      <w:numFmt w:val="decimal"/>
      <w:lvlText w:val="%1."/>
      <w:lvlJc w:val="left"/>
      <w:pPr>
        <w:ind w:left="40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3"/>
  </w:num>
  <w:num w:numId="13">
    <w:abstractNumId w:val="37"/>
  </w:num>
  <w:num w:numId="14">
    <w:abstractNumId w:val="15"/>
  </w:num>
  <w:num w:numId="15">
    <w:abstractNumId w:val="39"/>
  </w:num>
  <w:num w:numId="16">
    <w:abstractNumId w:val="20"/>
  </w:num>
  <w:num w:numId="17">
    <w:abstractNumId w:val="7"/>
  </w:num>
  <w:num w:numId="18">
    <w:abstractNumId w:val="2"/>
  </w:num>
  <w:num w:numId="19">
    <w:abstractNumId w:val="5"/>
  </w:num>
  <w:num w:numId="20">
    <w:abstractNumId w:val="4"/>
  </w:num>
  <w:num w:numId="21">
    <w:abstractNumId w:val="44"/>
  </w:num>
  <w:num w:numId="22">
    <w:abstractNumId w:val="42"/>
  </w:num>
  <w:num w:numId="23">
    <w:abstractNumId w:val="33"/>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1"/>
  </w:num>
  <w:num w:numId="33">
    <w:abstractNumId w:val="35"/>
  </w:num>
  <w:num w:numId="34">
    <w:abstractNumId w:val="14"/>
  </w:num>
  <w:num w:numId="35">
    <w:abstractNumId w:val="3"/>
  </w:num>
  <w:num w:numId="36">
    <w:abstractNumId w:val="36"/>
  </w:num>
  <w:num w:numId="37">
    <w:abstractNumId w:val="9"/>
  </w:num>
  <w:num w:numId="38">
    <w:abstractNumId w:val="40"/>
  </w:num>
  <w:num w:numId="39">
    <w:abstractNumId w:val="38"/>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27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A6C"/>
    <w:rsid w:val="0003677C"/>
    <w:rsid w:val="0003687E"/>
    <w:rsid w:val="00036ECC"/>
    <w:rsid w:val="000371F5"/>
    <w:rsid w:val="00037DDE"/>
    <w:rsid w:val="000408D8"/>
    <w:rsid w:val="000423D3"/>
    <w:rsid w:val="00043681"/>
    <w:rsid w:val="0004369D"/>
    <w:rsid w:val="0004387F"/>
    <w:rsid w:val="00045E1B"/>
    <w:rsid w:val="00046BAC"/>
    <w:rsid w:val="00050A22"/>
    <w:rsid w:val="00051136"/>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5D0"/>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00CD"/>
    <w:rsid w:val="001224D2"/>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DE6"/>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D6"/>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A08"/>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194"/>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C71"/>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1FF3"/>
    <w:rsid w:val="002A2685"/>
    <w:rsid w:val="002A26AE"/>
    <w:rsid w:val="002A2C2E"/>
    <w:rsid w:val="002A3785"/>
    <w:rsid w:val="002A4619"/>
    <w:rsid w:val="002A464D"/>
    <w:rsid w:val="002A4DF2"/>
    <w:rsid w:val="002A5ABB"/>
    <w:rsid w:val="002A6A99"/>
    <w:rsid w:val="002A7380"/>
    <w:rsid w:val="002A763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A15"/>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86A"/>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E6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957"/>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3CE"/>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439"/>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049D"/>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6BA"/>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166"/>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08C"/>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EAB"/>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8DA"/>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57A"/>
    <w:rsid w:val="006227DA"/>
    <w:rsid w:val="006237BD"/>
    <w:rsid w:val="00623842"/>
    <w:rsid w:val="00623998"/>
    <w:rsid w:val="0062481A"/>
    <w:rsid w:val="00625080"/>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01D"/>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1F7"/>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39E"/>
    <w:rsid w:val="00731BD1"/>
    <w:rsid w:val="00731D26"/>
    <w:rsid w:val="007329C7"/>
    <w:rsid w:val="00733DB1"/>
    <w:rsid w:val="00735365"/>
    <w:rsid w:val="007369EF"/>
    <w:rsid w:val="00736A43"/>
    <w:rsid w:val="00737986"/>
    <w:rsid w:val="007379FA"/>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441"/>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5E"/>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64"/>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3C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37C"/>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885"/>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07F"/>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A7D"/>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993"/>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1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981"/>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A81"/>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14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7C5"/>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7D1"/>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4D82"/>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7E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1EFF"/>
    <w:rsid w:val="00E326DD"/>
    <w:rsid w:val="00E327B8"/>
    <w:rsid w:val="00E33DDB"/>
    <w:rsid w:val="00E34189"/>
    <w:rsid w:val="00E347F7"/>
    <w:rsid w:val="00E35341"/>
    <w:rsid w:val="00E35B2F"/>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03C"/>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3D1C"/>
    <w:rsid w:val="00E64337"/>
    <w:rsid w:val="00E656BF"/>
    <w:rsid w:val="00E65F37"/>
    <w:rsid w:val="00E66866"/>
    <w:rsid w:val="00E66DE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CDE"/>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CCD"/>
    <w:rsid w:val="00F0616C"/>
    <w:rsid w:val="00F06F30"/>
    <w:rsid w:val="00F07BDF"/>
    <w:rsid w:val="00F10DFF"/>
    <w:rsid w:val="00F11256"/>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B7C38"/>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F4"/>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08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mailto:s.esoyan@mil.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s.eso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https://ru.wikipedia.org/wiki/Standard_%26_Poor%E2%80%99s"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28" Type="http://schemas.openxmlformats.org/officeDocument/2006/relationships/hyperlink" Target="mailto:s.esoyan@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http://www.procurement.am"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1F359-60E9-454C-984E-8F813A759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44</Pages>
  <Words>19524</Words>
  <Characters>111287</Characters>
  <Application>Microsoft Office Word</Application>
  <DocSecurity>0</DocSecurity>
  <Lines>927</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130550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cp:lastModifiedBy>
  <cp:revision>149</cp:revision>
  <cp:lastPrinted>2018-02-16T07:12:00Z</cp:lastPrinted>
  <dcterms:created xsi:type="dcterms:W3CDTF">2025-03-04T12:13:00Z</dcterms:created>
  <dcterms:modified xsi:type="dcterms:W3CDTF">2026-02-11T07:52:00Z</dcterms:modified>
</cp:coreProperties>
</file>